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4935D" w14:textId="6D0891D1" w:rsidR="006B364F" w:rsidRDefault="006B364F" w:rsidP="006B364F">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FA492F">
        <w:rPr>
          <w:rFonts w:ascii="Arial" w:hAnsi="Arial" w:cs="Arial"/>
          <w:b/>
          <w:sz w:val="24"/>
          <w:szCs w:val="28"/>
          <w:lang w:val="en-US"/>
        </w:rPr>
        <w:t>2143</w:t>
      </w:r>
    </w:p>
    <w:p w14:paraId="02C61D26" w14:textId="77777777" w:rsidR="006B364F" w:rsidRPr="001D2FBF" w:rsidRDefault="006B364F" w:rsidP="006B364F">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2536D08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3900">
        <w:rPr>
          <w:rFonts w:ascii="Arial" w:hAnsi="Arial" w:cs="Arial"/>
          <w:color w:val="000000"/>
          <w:sz w:val="22"/>
        </w:rPr>
        <w:t>8</w:t>
      </w:r>
      <w:r w:rsidR="0087661A">
        <w:rPr>
          <w:rFonts w:ascii="Arial" w:hAnsi="Arial" w:cs="Arial"/>
          <w:color w:val="000000"/>
          <w:sz w:val="22"/>
        </w:rPr>
        <w:t>.1</w:t>
      </w:r>
      <w:r w:rsidR="00BC050F">
        <w:rPr>
          <w:rFonts w:ascii="Arial" w:hAnsi="Arial" w:cs="Arial"/>
          <w:color w:val="000000"/>
          <w:sz w:val="22"/>
        </w:rPr>
        <w:t>0</w:t>
      </w:r>
      <w:r w:rsidR="0087661A">
        <w:rPr>
          <w:rFonts w:ascii="Arial" w:hAnsi="Arial" w:cs="Arial"/>
          <w:color w:val="000000"/>
          <w:sz w:val="22"/>
        </w:rPr>
        <w:t>.2</w:t>
      </w:r>
      <w:r w:rsidR="00EC009E">
        <w:rPr>
          <w:rFonts w:ascii="Arial" w:hAnsi="Arial" w:cs="Arial"/>
          <w:color w:val="000000"/>
          <w:sz w:val="22"/>
        </w:rPr>
        <w:t>.</w:t>
      </w:r>
      <w:r w:rsidR="0082200C">
        <w:rPr>
          <w:rFonts w:ascii="Arial" w:hAnsi="Arial" w:cs="Arial"/>
          <w:color w:val="000000"/>
          <w:sz w:val="22"/>
        </w:rPr>
        <w:t>3</w:t>
      </w:r>
    </w:p>
    <w:p w14:paraId="60581EBF" w14:textId="0C747FAE"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r w:rsidR="00FA492F" w:rsidRPr="00FA492F">
        <w:rPr>
          <w:rFonts w:ascii="Arial" w:hAnsi="Arial" w:cs="Arial"/>
          <w:color w:val="000000"/>
          <w:sz w:val="22"/>
        </w:rPr>
        <w:t>, Vodafone</w:t>
      </w:r>
    </w:p>
    <w:p w14:paraId="2FA05DF4" w14:textId="3DB6309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w:t>
      </w:r>
      <w:r w:rsidR="00FF6EBF">
        <w:rPr>
          <w:rFonts w:ascii="Arial" w:hAnsi="Arial" w:cs="Arial"/>
          <w:color w:val="000000"/>
          <w:sz w:val="22"/>
        </w:rPr>
        <w:t>C</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56D18FD2" w14:textId="77777777" w:rsidR="00BB482B" w:rsidRDefault="00BB482B" w:rsidP="00BB482B">
      <w:pPr>
        <w:spacing w:before="120" w:after="0"/>
        <w:jc w:val="both"/>
        <w:rPr>
          <w:lang w:val="en-US"/>
        </w:rPr>
      </w:pPr>
      <w:bookmarkStart w:id="4" w:name="_Hlk142416711"/>
      <w:r w:rsidRPr="00D12C63">
        <w:rPr>
          <w:lang w:val="en-US"/>
        </w:rPr>
        <w:t>In the RAN</w:t>
      </w:r>
      <w:r>
        <w:rPr>
          <w:lang w:val="en-US"/>
        </w:rPr>
        <w:t>4</w:t>
      </w:r>
      <w:r w:rsidRPr="00D12C63">
        <w:rPr>
          <w:lang w:val="en-US"/>
        </w:rPr>
        <w:t>#</w:t>
      </w:r>
      <w:r>
        <w:rPr>
          <w:lang w:val="en-US"/>
        </w:rPr>
        <w:t>106-bis-e</w:t>
      </w:r>
      <w:r w:rsidRPr="00D12C63">
        <w:rPr>
          <w:lang w:val="en-US"/>
        </w:rPr>
        <w:t xml:space="preserve"> meeting, </w:t>
      </w:r>
      <w:r>
        <w:rPr>
          <w:lang w:val="en-US"/>
        </w:rPr>
        <w:t>discussions on the new WID to c</w:t>
      </w:r>
      <w:r w:rsidRPr="005256CC">
        <w:rPr>
          <w:lang w:val="en-US"/>
        </w:rPr>
        <w:t xml:space="preserve">omplete the specification support for </w:t>
      </w:r>
      <w:r>
        <w:rPr>
          <w:lang w:val="en-US"/>
        </w:rPr>
        <w:t>BWP</w:t>
      </w:r>
      <w:r w:rsidRPr="005256CC">
        <w:rPr>
          <w:lang w:val="en-US"/>
        </w:rPr>
        <w:t xml:space="preserve"> operation without restriction in NR</w:t>
      </w:r>
      <w:r>
        <w:rPr>
          <w:lang w:val="en-US"/>
        </w:rPr>
        <w:t xml:space="preserve"> was started. The progress was captured in the WF [1]. </w:t>
      </w:r>
      <w:r w:rsidRPr="00D12C63">
        <w:rPr>
          <w:lang w:val="en-US"/>
        </w:rPr>
        <w:t>In the RAN</w:t>
      </w:r>
      <w:r>
        <w:rPr>
          <w:lang w:val="en-US"/>
        </w:rPr>
        <w:t>4</w:t>
      </w:r>
      <w:r w:rsidRPr="00D12C63">
        <w:rPr>
          <w:lang w:val="en-US"/>
        </w:rPr>
        <w:t>#</w:t>
      </w:r>
      <w:r>
        <w:rPr>
          <w:lang w:val="en-US"/>
        </w:rPr>
        <w:t>107</w:t>
      </w:r>
      <w:r w:rsidRPr="00D12C63">
        <w:rPr>
          <w:lang w:val="en-US"/>
        </w:rPr>
        <w:t xml:space="preserve"> meeting,</w:t>
      </w:r>
      <w:r>
        <w:rPr>
          <w:lang w:val="en-US"/>
        </w:rPr>
        <w:t xml:space="preserve"> there were further discussions on L1 and L3 measurements for options supporting BWP operation without restriction. Agreements and open issues are captured in the WF [2].</w:t>
      </w:r>
    </w:p>
    <w:tbl>
      <w:tblPr>
        <w:tblStyle w:val="afff5"/>
        <w:tblW w:w="0" w:type="auto"/>
        <w:tblInd w:w="0" w:type="dxa"/>
        <w:tblLook w:val="04A0" w:firstRow="1" w:lastRow="0" w:firstColumn="1" w:lastColumn="0" w:noHBand="0" w:noVBand="1"/>
      </w:tblPr>
      <w:tblGrid>
        <w:gridCol w:w="9630"/>
      </w:tblGrid>
      <w:tr w:rsidR="00BB482B" w14:paraId="242B49DB" w14:textId="77777777" w:rsidTr="00C97128">
        <w:tc>
          <w:tcPr>
            <w:tcW w:w="9630" w:type="dxa"/>
          </w:tcPr>
          <w:p w14:paraId="1B0069D5" w14:textId="77777777" w:rsidR="00463585" w:rsidRPr="0053513E" w:rsidRDefault="00463585" w:rsidP="00463585">
            <w:pPr>
              <w:outlineLvl w:val="3"/>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79E8CABF" w14:textId="77777777" w:rsidR="00463585" w:rsidRDefault="00463585" w:rsidP="00463585">
            <w:pPr>
              <w:spacing w:afterLines="50" w:after="120"/>
              <w:rPr>
                <w:color w:val="000000" w:themeColor="text1"/>
                <w:szCs w:val="24"/>
                <w:lang w:eastAsia="zh-CN"/>
              </w:rPr>
            </w:pPr>
            <w:r w:rsidRPr="00D81440">
              <w:rPr>
                <w:b/>
                <w:bCs/>
                <w:color w:val="0070C0"/>
                <w:szCs w:val="24"/>
                <w:lang w:eastAsia="zh-CN"/>
              </w:rPr>
              <w:t>&lt;</w:t>
            </w:r>
            <w:r>
              <w:rPr>
                <w:b/>
                <w:bCs/>
                <w:color w:val="0070C0"/>
                <w:szCs w:val="24"/>
                <w:lang w:eastAsia="zh-CN"/>
              </w:rPr>
              <w:t>Agreement</w:t>
            </w:r>
            <w:r w:rsidRPr="00D81440">
              <w:rPr>
                <w:b/>
                <w:bCs/>
                <w:color w:val="0070C0"/>
                <w:szCs w:val="24"/>
                <w:lang w:eastAsia="zh-CN"/>
              </w:rPr>
              <w:t xml:space="preserve"> &gt;: </w:t>
            </w:r>
          </w:p>
          <w:p w14:paraId="72B6EE54" w14:textId="77777777" w:rsidR="00463585" w:rsidRPr="007D2F6E" w:rsidRDefault="00463585" w:rsidP="00463585">
            <w:pPr>
              <w:pStyle w:val="a3"/>
              <w:numPr>
                <w:ilvl w:val="0"/>
                <w:numId w:val="27"/>
              </w:numPr>
              <w:ind w:left="720"/>
              <w:rPr>
                <w:color w:val="000000" w:themeColor="text1"/>
                <w:lang w:eastAsia="zh-CN"/>
              </w:rPr>
            </w:pPr>
            <w:r w:rsidRPr="007D2F6E">
              <w:rPr>
                <w:color w:val="000000" w:themeColor="text1"/>
                <w:lang w:eastAsia="zh-CN"/>
              </w:rPr>
              <w:t>The current SSB-based timing requirement can be also applied to non-</w:t>
            </w:r>
            <w:proofErr w:type="spellStart"/>
            <w:r w:rsidRPr="007D2F6E">
              <w:rPr>
                <w:color w:val="000000" w:themeColor="text1"/>
                <w:lang w:eastAsia="zh-CN"/>
              </w:rPr>
              <w:t>RedCap</w:t>
            </w:r>
            <w:proofErr w:type="spellEnd"/>
            <w:r w:rsidRPr="007D2F6E">
              <w:rPr>
                <w:color w:val="000000" w:themeColor="text1"/>
                <w:lang w:eastAsia="zh-CN"/>
              </w:rPr>
              <w:t xml:space="preserve"> UE with NCD-CCB support.</w:t>
            </w:r>
          </w:p>
          <w:p w14:paraId="6EE210E9" w14:textId="77777777" w:rsidR="00463585" w:rsidRPr="007D2F6E" w:rsidRDefault="00463585" w:rsidP="00463585">
            <w:pPr>
              <w:pStyle w:val="a3"/>
              <w:numPr>
                <w:ilvl w:val="0"/>
                <w:numId w:val="27"/>
              </w:numPr>
              <w:ind w:left="720"/>
              <w:rPr>
                <w:color w:val="000000" w:themeColor="text1"/>
                <w:lang w:eastAsia="zh-CN"/>
              </w:rPr>
            </w:pPr>
            <w:r w:rsidRPr="007D2F6E">
              <w:rPr>
                <w:color w:val="000000" w:themeColor="text1"/>
                <w:lang w:eastAsia="zh-CN"/>
              </w:rPr>
              <w:t>FFS whether/what additional clarification are needed.</w:t>
            </w:r>
          </w:p>
          <w:p w14:paraId="40875DEE" w14:textId="77777777" w:rsidR="00BB482B" w:rsidRPr="00463585" w:rsidRDefault="00BB482B" w:rsidP="00C97128">
            <w:pPr>
              <w:spacing w:after="0"/>
              <w:rPr>
                <w:lang w:val="en-US"/>
              </w:rPr>
            </w:pPr>
          </w:p>
        </w:tc>
      </w:tr>
    </w:tbl>
    <w:bookmarkEnd w:id="4"/>
    <w:p w14:paraId="3EAADE92" w14:textId="77777777" w:rsidR="0002512F" w:rsidRDefault="0002512F" w:rsidP="0002512F">
      <w:pPr>
        <w:spacing w:before="120" w:after="0"/>
        <w:jc w:val="both"/>
        <w:rPr>
          <w:lang w:val="en-US"/>
        </w:rPr>
      </w:pPr>
      <w:r>
        <w:rPr>
          <w:rFonts w:hint="eastAsia"/>
          <w:lang w:val="en-US"/>
        </w:rPr>
        <w:t>I</w:t>
      </w:r>
      <w:r>
        <w:rPr>
          <w:lang w:val="en-US"/>
        </w:rPr>
        <w:t xml:space="preserve">n addition, in the revised WID, one new objective on </w:t>
      </w:r>
      <w:r w:rsidRPr="00C97128">
        <w:rPr>
          <w:bCs/>
          <w:lang w:val="en-US" w:eastAsia="ja-JP"/>
        </w:rPr>
        <w:t>support</w:t>
      </w:r>
      <w:r>
        <w:rPr>
          <w:bCs/>
          <w:lang w:val="en-US" w:eastAsia="ja-JP"/>
        </w:rPr>
        <w:t>ing</w:t>
      </w:r>
      <w:r w:rsidRPr="00C97128">
        <w:rPr>
          <w:bCs/>
          <w:lang w:val="en-US" w:eastAsia="ja-JP"/>
        </w:rPr>
        <w:t xml:space="preserve"> L3 intra-frequency measurements without gaps</w:t>
      </w:r>
      <w:r>
        <w:rPr>
          <w:bCs/>
          <w:lang w:val="en-US" w:eastAsia="ja-JP"/>
        </w:rPr>
        <w:t xml:space="preserve"> for option B-1-1 and option C were approved.</w:t>
      </w:r>
    </w:p>
    <w:tbl>
      <w:tblPr>
        <w:tblStyle w:val="afff5"/>
        <w:tblW w:w="0" w:type="auto"/>
        <w:tblInd w:w="0" w:type="dxa"/>
        <w:tblLook w:val="04A0" w:firstRow="1" w:lastRow="0" w:firstColumn="1" w:lastColumn="0" w:noHBand="0" w:noVBand="1"/>
      </w:tblPr>
      <w:tblGrid>
        <w:gridCol w:w="9630"/>
      </w:tblGrid>
      <w:tr w:rsidR="00B558C5" w14:paraId="3B087572" w14:textId="77777777" w:rsidTr="00C97128">
        <w:tc>
          <w:tcPr>
            <w:tcW w:w="9630" w:type="dxa"/>
          </w:tcPr>
          <w:p w14:paraId="548F2CC0" w14:textId="77777777" w:rsidR="00B558C5" w:rsidRPr="00C205E2" w:rsidRDefault="00B558C5" w:rsidP="00C97128">
            <w:pPr>
              <w:spacing w:after="120"/>
              <w:rPr>
                <w:bCs/>
                <w:lang w:eastAsia="ja-JP"/>
              </w:rPr>
            </w:pPr>
            <w:r w:rsidRPr="00C97128">
              <w:rPr>
                <w:bCs/>
                <w:lang w:eastAsia="ja-JP"/>
              </w:rPr>
              <w:t xml:space="preserve">2) </w:t>
            </w:r>
            <w:r w:rsidRPr="00C97128">
              <w:rPr>
                <w:bCs/>
                <w:lang w:val="en-US" w:eastAsia="ja-JP"/>
              </w:rPr>
              <w:t xml:space="preserve">Specify the necessary requirements to support L3 intra-frequency measurements without gaps </w:t>
            </w:r>
            <w:r w:rsidRPr="00C205E2">
              <w:rPr>
                <w:bCs/>
                <w:lang w:val="en-US" w:eastAsia="ja-JP"/>
              </w:rPr>
              <w:t>(RAN4)</w:t>
            </w:r>
          </w:p>
          <w:p w14:paraId="13B49A9E" w14:textId="77777777" w:rsidR="00B558C5" w:rsidRPr="00C97128" w:rsidRDefault="00B558C5" w:rsidP="00C97128">
            <w:pPr>
              <w:numPr>
                <w:ilvl w:val="0"/>
                <w:numId w:val="43"/>
              </w:numPr>
              <w:tabs>
                <w:tab w:val="clear" w:pos="360"/>
                <w:tab w:val="num" w:pos="1080"/>
              </w:tabs>
              <w:suppressAutoHyphens w:val="0"/>
              <w:autoSpaceDN w:val="0"/>
              <w:adjustRightInd w:val="0"/>
              <w:spacing w:after="120"/>
              <w:ind w:left="1080"/>
              <w:rPr>
                <w:rFonts w:eastAsia="等线"/>
                <w:lang w:val="en-US" w:eastAsia="zh-CN"/>
              </w:rPr>
            </w:pPr>
            <w:r>
              <w:rPr>
                <w:rFonts w:eastAsia="等线"/>
                <w:lang w:val="en-US" w:eastAsia="zh-CN"/>
              </w:rPr>
              <w:t xml:space="preserve">For </w:t>
            </w:r>
            <w:r w:rsidRPr="00C97128">
              <w:rPr>
                <w:rFonts w:eastAsia="等线"/>
                <w:lang w:val="en-US" w:eastAsia="zh-CN"/>
              </w:rPr>
              <w:t>Option B-1-1</w:t>
            </w:r>
          </w:p>
          <w:p w14:paraId="129C6336" w14:textId="77777777" w:rsidR="00B558C5" w:rsidRPr="00C97128" w:rsidRDefault="00B558C5" w:rsidP="00C97128">
            <w:pPr>
              <w:numPr>
                <w:ilvl w:val="1"/>
                <w:numId w:val="43"/>
              </w:numPr>
              <w:tabs>
                <w:tab w:val="clear" w:pos="1080"/>
                <w:tab w:val="num" w:pos="1800"/>
              </w:tabs>
              <w:suppressAutoHyphens w:val="0"/>
              <w:autoSpaceDN w:val="0"/>
              <w:adjustRightInd w:val="0"/>
              <w:spacing w:after="120"/>
              <w:ind w:left="1800"/>
              <w:rPr>
                <w:rFonts w:eastAsia="等线"/>
                <w:lang w:val="en-US" w:eastAsia="zh-CN"/>
              </w:rPr>
            </w:pPr>
            <w:r w:rsidRPr="00C97128">
              <w:rPr>
                <w:rFonts w:eastAsia="等线"/>
                <w:lang w:val="en-US" w:eastAsia="zh-CN"/>
              </w:rPr>
              <w:t>Specify applicability of legacy intra-frequency L3 measurements without gap and corresponding UE capabilities, if needed.</w:t>
            </w:r>
          </w:p>
          <w:p w14:paraId="1496D0DB" w14:textId="77777777" w:rsidR="00B558C5" w:rsidRPr="00C97128" w:rsidRDefault="00B558C5" w:rsidP="00C97128">
            <w:pPr>
              <w:numPr>
                <w:ilvl w:val="1"/>
                <w:numId w:val="43"/>
              </w:numPr>
              <w:tabs>
                <w:tab w:val="clear" w:pos="1080"/>
                <w:tab w:val="num" w:pos="1800"/>
              </w:tabs>
              <w:suppressAutoHyphens w:val="0"/>
              <w:autoSpaceDN w:val="0"/>
              <w:adjustRightInd w:val="0"/>
              <w:spacing w:after="120"/>
              <w:ind w:left="1800"/>
              <w:rPr>
                <w:rFonts w:eastAsia="等线"/>
                <w:lang w:val="en-US" w:eastAsia="zh-CN"/>
              </w:rPr>
            </w:pPr>
            <w:r w:rsidRPr="00C97128">
              <w:rPr>
                <w:rFonts w:eastAsia="等线"/>
                <w:lang w:val="en-US" w:eastAsia="zh-CN"/>
              </w:rPr>
              <w:t>Note: UEs capable of Option B-1-1 BWP operation can optionally support L3 intra-frequency measurements with gaps</w:t>
            </w:r>
            <w:r>
              <w:rPr>
                <w:rFonts w:eastAsia="等线"/>
                <w:lang w:val="en-US" w:eastAsia="zh-CN"/>
              </w:rPr>
              <w:t>.</w:t>
            </w:r>
          </w:p>
          <w:p w14:paraId="78D72AE9" w14:textId="77777777" w:rsidR="00B558C5" w:rsidRPr="00C97128" w:rsidRDefault="00B558C5" w:rsidP="00C97128">
            <w:pPr>
              <w:numPr>
                <w:ilvl w:val="0"/>
                <w:numId w:val="43"/>
              </w:numPr>
              <w:tabs>
                <w:tab w:val="clear" w:pos="360"/>
                <w:tab w:val="num" w:pos="1080"/>
              </w:tabs>
              <w:suppressAutoHyphens w:val="0"/>
              <w:autoSpaceDN w:val="0"/>
              <w:adjustRightInd w:val="0"/>
              <w:spacing w:after="120"/>
              <w:ind w:left="1080"/>
              <w:rPr>
                <w:rFonts w:eastAsia="等线"/>
                <w:lang w:val="en-US" w:eastAsia="zh-CN"/>
              </w:rPr>
            </w:pPr>
            <w:r>
              <w:rPr>
                <w:rFonts w:eastAsia="等线"/>
                <w:lang w:val="en-US" w:eastAsia="zh-CN"/>
              </w:rPr>
              <w:t xml:space="preserve">For </w:t>
            </w:r>
            <w:r w:rsidRPr="00C97128">
              <w:rPr>
                <w:rFonts w:eastAsia="等线"/>
                <w:lang w:val="en-US" w:eastAsia="zh-CN"/>
              </w:rPr>
              <w:t>Option C</w:t>
            </w:r>
          </w:p>
          <w:p w14:paraId="7196262D" w14:textId="77777777" w:rsidR="00B558C5" w:rsidRPr="00C97128" w:rsidRDefault="00B558C5" w:rsidP="00C97128">
            <w:pPr>
              <w:numPr>
                <w:ilvl w:val="1"/>
                <w:numId w:val="43"/>
              </w:numPr>
              <w:tabs>
                <w:tab w:val="clear" w:pos="1080"/>
                <w:tab w:val="num" w:pos="1800"/>
              </w:tabs>
              <w:suppressAutoHyphens w:val="0"/>
              <w:autoSpaceDN w:val="0"/>
              <w:adjustRightInd w:val="0"/>
              <w:spacing w:after="120"/>
              <w:ind w:left="1800"/>
              <w:rPr>
                <w:rFonts w:eastAsia="等线"/>
                <w:lang w:val="en-US" w:eastAsia="zh-CN"/>
              </w:rPr>
            </w:pPr>
            <w:r w:rsidRPr="00C97128">
              <w:rPr>
                <w:rFonts w:eastAsia="等线"/>
                <w:lang w:val="en-US" w:eastAsia="zh-CN"/>
              </w:rPr>
              <w:t xml:space="preserve">Specify requirements for L3 intra-frequency measurements based on existing </w:t>
            </w:r>
            <w:proofErr w:type="spellStart"/>
            <w:r w:rsidRPr="00C97128">
              <w:rPr>
                <w:rFonts w:eastAsia="等线"/>
                <w:lang w:val="en-US" w:eastAsia="zh-CN"/>
              </w:rPr>
              <w:t>RedCap</w:t>
            </w:r>
            <w:proofErr w:type="spellEnd"/>
            <w:r>
              <w:rPr>
                <w:rFonts w:eastAsia="等线"/>
                <w:lang w:val="en-US" w:eastAsia="zh-CN"/>
              </w:rPr>
              <w:t xml:space="preserve"> </w:t>
            </w:r>
            <w:r w:rsidRPr="00C97128">
              <w:rPr>
                <w:rFonts w:eastAsia="等线"/>
                <w:lang w:val="en-US" w:eastAsia="zh-CN"/>
              </w:rPr>
              <w:t>NCD-SSB</w:t>
            </w:r>
            <w:r>
              <w:rPr>
                <w:rFonts w:eastAsia="等线"/>
                <w:lang w:val="en-US" w:eastAsia="zh-CN"/>
              </w:rPr>
              <w:t xml:space="preserve"> </w:t>
            </w:r>
            <w:r w:rsidRPr="00C97128">
              <w:rPr>
                <w:rFonts w:eastAsia="等线"/>
                <w:lang w:val="en-US" w:eastAsia="zh-CN"/>
              </w:rPr>
              <w:t>requirements</w:t>
            </w:r>
            <w:r>
              <w:rPr>
                <w:rFonts w:eastAsia="等线"/>
                <w:lang w:val="en-US" w:eastAsia="zh-CN"/>
              </w:rPr>
              <w:t>.</w:t>
            </w:r>
          </w:p>
          <w:p w14:paraId="28437E2A" w14:textId="77777777" w:rsidR="00B558C5" w:rsidRPr="00C97128" w:rsidRDefault="00B558C5" w:rsidP="00C97128">
            <w:pPr>
              <w:numPr>
                <w:ilvl w:val="0"/>
                <w:numId w:val="43"/>
              </w:numPr>
              <w:tabs>
                <w:tab w:val="clear" w:pos="360"/>
                <w:tab w:val="num" w:pos="1080"/>
              </w:tabs>
              <w:suppressAutoHyphens w:val="0"/>
              <w:autoSpaceDN w:val="0"/>
              <w:adjustRightInd w:val="0"/>
              <w:spacing w:after="120"/>
              <w:ind w:left="1080"/>
              <w:rPr>
                <w:rFonts w:eastAsia="等线"/>
                <w:lang w:val="en-US" w:eastAsia="zh-CN"/>
              </w:rPr>
            </w:pPr>
            <w:r w:rsidRPr="00C97128">
              <w:rPr>
                <w:rFonts w:eastAsia="等线"/>
                <w:lang w:val="en-US" w:eastAsia="zh-CN"/>
              </w:rPr>
              <w:t xml:space="preserve">Note: further check in RAN #101 on whether any work is required to support L3 intra-frequency measurements without gaps for Option B-1-2 </w:t>
            </w:r>
          </w:p>
          <w:p w14:paraId="404BE7CD" w14:textId="77777777" w:rsidR="00B558C5" w:rsidRPr="0055393A" w:rsidRDefault="00B558C5" w:rsidP="00C97128">
            <w:pPr>
              <w:spacing w:after="0"/>
              <w:rPr>
                <w:lang w:val="en-US"/>
              </w:rPr>
            </w:pPr>
          </w:p>
        </w:tc>
      </w:tr>
    </w:tbl>
    <w:p w14:paraId="0FECFCE7" w14:textId="55BD02D0" w:rsidR="00FD3FC3" w:rsidRPr="00922D2E" w:rsidRDefault="00FD3FC3" w:rsidP="00600A02">
      <w:pPr>
        <w:spacing w:before="240"/>
        <w:jc w:val="both"/>
      </w:pPr>
      <w:r>
        <w:t xml:space="preserve">In this contribution, we </w:t>
      </w:r>
      <w:r w:rsidR="00725DDB">
        <w:t xml:space="preserve">further </w:t>
      </w:r>
      <w:r w:rsidR="00454C0D">
        <w:t xml:space="preserve">provide our views on </w:t>
      </w:r>
      <w:r w:rsidR="003A4F0A">
        <w:t>RRM impact of</w:t>
      </w:r>
      <w:r w:rsidR="00E54FA5">
        <w:t xml:space="preserve"> option </w:t>
      </w:r>
      <w:r w:rsidR="007C65D4">
        <w:t>C</w:t>
      </w:r>
      <w:r w:rsidR="003A4F0A">
        <w:t xml:space="preserve"> for BWP operation without restriction</w:t>
      </w:r>
      <w:r w:rsidR="002C7EA3">
        <w:t xml:space="preserve"> by taking new objective into consideration</w:t>
      </w:r>
      <w:r>
        <w:t>.</w:t>
      </w:r>
    </w:p>
    <w:p w14:paraId="36839F3A" w14:textId="435651CC" w:rsidR="006A4739" w:rsidRDefault="006A4739" w:rsidP="006A4739">
      <w:pPr>
        <w:pStyle w:val="1"/>
        <w:numPr>
          <w:ilvl w:val="0"/>
          <w:numId w:val="23"/>
        </w:numPr>
        <w:tabs>
          <w:tab w:val="num" w:pos="720"/>
        </w:tabs>
        <w:ind w:left="432" w:hanging="432"/>
      </w:pPr>
      <w:bookmarkStart w:id="5" w:name="_Hlk73468315"/>
      <w:r>
        <w:t>Discussion</w:t>
      </w:r>
    </w:p>
    <w:p w14:paraId="52E889B4" w14:textId="2451815A" w:rsidR="00501C2C" w:rsidRPr="00CE2619" w:rsidRDefault="00501C2C" w:rsidP="00501C2C">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 xml:space="preserve">RLM/BFD/BM Requirements for option </w:t>
      </w:r>
      <w:r>
        <w:rPr>
          <w:lang w:val="en-US"/>
        </w:rPr>
        <w:t>C</w:t>
      </w:r>
    </w:p>
    <w:p w14:paraId="529E09C3" w14:textId="77777777" w:rsidR="0016406B" w:rsidRDefault="0016406B" w:rsidP="0016406B">
      <w:pPr>
        <w:spacing w:before="240"/>
        <w:jc w:val="both"/>
        <w:rPr>
          <w:color w:val="000000" w:themeColor="text1"/>
          <w:szCs w:val="24"/>
        </w:rPr>
      </w:pPr>
      <w:r>
        <w:rPr>
          <w:color w:val="000000" w:themeColor="text1"/>
          <w:szCs w:val="24"/>
        </w:rPr>
        <w:t>It was agreed in the last RAN4 meeting to w</w:t>
      </w:r>
      <w:r w:rsidRPr="00091EDA">
        <w:rPr>
          <w:color w:val="000000" w:themeColor="text1"/>
          <w:szCs w:val="24"/>
        </w:rPr>
        <w:t>ait for RAN1 conclusion before discussing the applicable condition for the L1 requirements for option B-1-1, B-1-2 and option C</w:t>
      </w:r>
      <w:r>
        <w:rPr>
          <w:color w:val="000000" w:themeColor="text1"/>
          <w:szCs w:val="24"/>
        </w:rPr>
        <w:t>.</w:t>
      </w:r>
    </w:p>
    <w:tbl>
      <w:tblPr>
        <w:tblStyle w:val="afff5"/>
        <w:tblW w:w="0" w:type="auto"/>
        <w:tblInd w:w="0" w:type="dxa"/>
        <w:tblLook w:val="04A0" w:firstRow="1" w:lastRow="0" w:firstColumn="1" w:lastColumn="0" w:noHBand="0" w:noVBand="1"/>
      </w:tblPr>
      <w:tblGrid>
        <w:gridCol w:w="9630"/>
      </w:tblGrid>
      <w:tr w:rsidR="0016406B" w14:paraId="5CCBB93D" w14:textId="77777777" w:rsidTr="00CD2A91">
        <w:tc>
          <w:tcPr>
            <w:tcW w:w="9630" w:type="dxa"/>
          </w:tcPr>
          <w:p w14:paraId="19D5F5B2" w14:textId="77777777" w:rsidR="0016406B" w:rsidRPr="002C6D84" w:rsidRDefault="0016406B" w:rsidP="00CD2A91">
            <w:pPr>
              <w:rPr>
                <w:b/>
                <w:color w:val="000000" w:themeColor="text1"/>
                <w:u w:val="single"/>
                <w:lang w:eastAsia="ko-KR"/>
              </w:rPr>
            </w:pPr>
            <w:r>
              <w:rPr>
                <w:b/>
                <w:color w:val="000000" w:themeColor="text1"/>
                <w:u w:val="single"/>
                <w:lang w:eastAsia="ko-KR"/>
              </w:rPr>
              <w:lastRenderedPageBreak/>
              <w:t xml:space="preserve">Applicable </w:t>
            </w:r>
            <w:r>
              <w:rPr>
                <w:rFonts w:hint="eastAsia"/>
                <w:b/>
                <w:color w:val="000000" w:themeColor="text1"/>
                <w:u w:val="single"/>
                <w:lang w:eastAsia="ko-KR"/>
              </w:rPr>
              <w:t>c</w:t>
            </w:r>
            <w:r>
              <w:rPr>
                <w:b/>
                <w:color w:val="000000" w:themeColor="text1"/>
                <w:u w:val="single"/>
                <w:lang w:eastAsia="ko-KR"/>
              </w:rPr>
              <w:t>onditions of existing</w:t>
            </w:r>
            <w:r w:rsidRPr="002C6D84">
              <w:rPr>
                <w:b/>
                <w:color w:val="000000" w:themeColor="text1"/>
                <w:u w:val="single"/>
                <w:lang w:eastAsia="ko-KR"/>
              </w:rPr>
              <w:t xml:space="preserve"> RLM/BFD/BM requirements for Option </w:t>
            </w:r>
            <w:r>
              <w:rPr>
                <w:b/>
                <w:color w:val="000000" w:themeColor="text1"/>
                <w:u w:val="single"/>
                <w:lang w:eastAsia="ko-KR"/>
              </w:rPr>
              <w:t>B-1-1, B-1-2 and option C</w:t>
            </w:r>
          </w:p>
          <w:p w14:paraId="403F7080" w14:textId="77777777" w:rsidR="0016406B" w:rsidRDefault="0016406B" w:rsidP="00CD2A91">
            <w:pPr>
              <w:pStyle w:val="a3"/>
              <w:numPr>
                <w:ilvl w:val="0"/>
                <w:numId w:val="27"/>
              </w:numPr>
              <w:ind w:left="936"/>
            </w:pPr>
            <w:r w:rsidRPr="006251A4">
              <w:rPr>
                <w:color w:val="000000" w:themeColor="text1"/>
              </w:rPr>
              <w:t>Conclusion: Wait for RAN1 conclusion before discussing the applicable condition for the L1 requirements for option B-1-1, B-1-2 and option C</w:t>
            </w:r>
          </w:p>
        </w:tc>
      </w:tr>
    </w:tbl>
    <w:p w14:paraId="0E8E31BB" w14:textId="77777777" w:rsidR="0016406B" w:rsidRDefault="0016406B" w:rsidP="0016406B">
      <w:pPr>
        <w:spacing w:before="240"/>
        <w:rPr>
          <w:color w:val="000000" w:themeColor="text1"/>
          <w:szCs w:val="24"/>
        </w:rPr>
      </w:pPr>
      <w:r>
        <w:rPr>
          <w:color w:val="000000" w:themeColor="text1"/>
          <w:szCs w:val="24"/>
          <w:lang w:val="en-US"/>
        </w:rPr>
        <w:t xml:space="preserve">UE feature and high layer RRC parameters for BWP operation without restriction were discussed in RAN1. In the last RAN1 meeting, </w:t>
      </w:r>
      <w:r>
        <w:rPr>
          <w:bCs/>
          <w:kern w:val="2"/>
          <w:szCs w:val="18"/>
        </w:rPr>
        <w:t>u</w:t>
      </w:r>
      <w:r w:rsidRPr="006C3AC5">
        <w:rPr>
          <w:bCs/>
          <w:kern w:val="2"/>
          <w:szCs w:val="18"/>
        </w:rPr>
        <w:t>pdated RAN1 UE features list for Rel-18 NR</w:t>
      </w:r>
      <w:r>
        <w:rPr>
          <w:bCs/>
          <w:kern w:val="2"/>
          <w:szCs w:val="18"/>
        </w:rPr>
        <w:t xml:space="preserve"> [4] was endorsed in which UE feature for BWP operation without restriction is included. F</w:t>
      </w:r>
      <w:r>
        <w:rPr>
          <w:color w:val="000000" w:themeColor="text1"/>
          <w:szCs w:val="24"/>
        </w:rPr>
        <w:t>ollowing features were introduced for BWP operation without restriction.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621"/>
        <w:gridCol w:w="2338"/>
        <w:gridCol w:w="5240"/>
      </w:tblGrid>
      <w:tr w:rsidR="0016406B" w:rsidRPr="00325CE7" w14:paraId="21B8C2EE" w14:textId="77777777" w:rsidTr="00CD2A91">
        <w:trPr>
          <w:trHeight w:val="20"/>
        </w:trPr>
        <w:tc>
          <w:tcPr>
            <w:tcW w:w="1431" w:type="dxa"/>
            <w:tcBorders>
              <w:top w:val="single" w:sz="4" w:space="0" w:color="auto"/>
              <w:left w:val="single" w:sz="4" w:space="0" w:color="auto"/>
              <w:bottom w:val="single" w:sz="4" w:space="0" w:color="auto"/>
              <w:right w:val="single" w:sz="4" w:space="0" w:color="auto"/>
            </w:tcBorders>
            <w:hideMark/>
          </w:tcPr>
          <w:p w14:paraId="00167AE0" w14:textId="77777777" w:rsidR="0016406B" w:rsidRPr="00325CE7" w:rsidRDefault="0016406B" w:rsidP="00CD2A9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621" w:type="dxa"/>
            <w:tcBorders>
              <w:top w:val="single" w:sz="4" w:space="0" w:color="auto"/>
              <w:left w:val="single" w:sz="4" w:space="0" w:color="auto"/>
              <w:bottom w:val="single" w:sz="4" w:space="0" w:color="auto"/>
              <w:right w:val="single" w:sz="4" w:space="0" w:color="auto"/>
            </w:tcBorders>
            <w:hideMark/>
          </w:tcPr>
          <w:p w14:paraId="79748FBB" w14:textId="77777777" w:rsidR="0016406B" w:rsidRPr="00325CE7" w:rsidRDefault="0016406B" w:rsidP="00CD2A9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2338" w:type="dxa"/>
            <w:tcBorders>
              <w:top w:val="single" w:sz="4" w:space="0" w:color="auto"/>
              <w:left w:val="single" w:sz="4" w:space="0" w:color="auto"/>
              <w:bottom w:val="single" w:sz="4" w:space="0" w:color="auto"/>
              <w:right w:val="single" w:sz="4" w:space="0" w:color="auto"/>
            </w:tcBorders>
            <w:hideMark/>
          </w:tcPr>
          <w:p w14:paraId="07BAE729" w14:textId="77777777" w:rsidR="0016406B" w:rsidRPr="00325CE7" w:rsidRDefault="0016406B" w:rsidP="00CD2A9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5240" w:type="dxa"/>
            <w:tcBorders>
              <w:top w:val="single" w:sz="4" w:space="0" w:color="auto"/>
              <w:left w:val="single" w:sz="4" w:space="0" w:color="auto"/>
              <w:bottom w:val="single" w:sz="4" w:space="0" w:color="auto"/>
              <w:right w:val="single" w:sz="4" w:space="0" w:color="auto"/>
            </w:tcBorders>
            <w:hideMark/>
          </w:tcPr>
          <w:p w14:paraId="2842B223" w14:textId="77777777" w:rsidR="0016406B" w:rsidRPr="00325CE7" w:rsidRDefault="0016406B" w:rsidP="00CD2A91">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r>
      <w:tr w:rsidR="0016406B" w:rsidRPr="00325CE7" w14:paraId="63013E83" w14:textId="77777777" w:rsidTr="00CD2A91">
        <w:trPr>
          <w:trHeight w:val="20"/>
        </w:trPr>
        <w:tc>
          <w:tcPr>
            <w:tcW w:w="1431" w:type="dxa"/>
            <w:tcBorders>
              <w:top w:val="single" w:sz="4" w:space="0" w:color="auto"/>
              <w:left w:val="single" w:sz="4" w:space="0" w:color="auto"/>
              <w:bottom w:val="single" w:sz="4" w:space="0" w:color="auto"/>
              <w:right w:val="single" w:sz="4" w:space="0" w:color="auto"/>
            </w:tcBorders>
            <w:shd w:val="clear" w:color="auto" w:fill="auto"/>
            <w:hideMark/>
          </w:tcPr>
          <w:p w14:paraId="481AF29C" w14:textId="77777777" w:rsidR="0016406B" w:rsidRPr="00325CE7" w:rsidRDefault="0016406B" w:rsidP="00CD2A91">
            <w:pPr>
              <w:pStyle w:val="TAL0"/>
              <w:rPr>
                <w:color w:val="000000" w:themeColor="text1"/>
                <w:szCs w:val="18"/>
                <w:lang w:val="en-US" w:eastAsia="ja-JP"/>
              </w:rPr>
            </w:pPr>
            <w:r w:rsidRPr="00325CE7">
              <w:rPr>
                <w:color w:val="000000" w:themeColor="text1"/>
                <w:szCs w:val="18"/>
              </w:rPr>
              <w:t xml:space="preserve">53. </w:t>
            </w:r>
            <w:proofErr w:type="spellStart"/>
            <w:r w:rsidRPr="00325CE7">
              <w:rPr>
                <w:color w:val="000000" w:themeColor="text1"/>
                <w:szCs w:val="18"/>
              </w:rPr>
              <w:t>NR_BWP_wor</w:t>
            </w:r>
            <w:proofErr w:type="spellEnd"/>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4CDA35D2" w14:textId="77777777" w:rsidR="0016406B" w:rsidRPr="00325CE7" w:rsidRDefault="0016406B" w:rsidP="00CD2A91">
            <w:pPr>
              <w:pStyle w:val="TAL0"/>
              <w:rPr>
                <w:rFonts w:eastAsia="MS Mincho"/>
                <w:color w:val="000000" w:themeColor="text1"/>
                <w:szCs w:val="18"/>
                <w:lang w:eastAsia="ja-JP"/>
              </w:rPr>
            </w:pPr>
            <w:r w:rsidRPr="00325CE7">
              <w:rPr>
                <w:rFonts w:eastAsia="MS Mincho"/>
                <w:color w:val="000000" w:themeColor="text1"/>
                <w:szCs w:val="18"/>
                <w:lang w:eastAsia="ja-JP"/>
              </w:rPr>
              <w:t>53-1</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A4F8963" w14:textId="77777777" w:rsidR="0016406B" w:rsidRPr="00325CE7" w:rsidRDefault="0016406B" w:rsidP="00CD2A91">
            <w:pPr>
              <w:pStyle w:val="TAL0"/>
              <w:rPr>
                <w:color w:val="000000" w:themeColor="text1"/>
                <w:szCs w:val="18"/>
              </w:rPr>
            </w:pPr>
            <w:r w:rsidRPr="00325CE7">
              <w:rPr>
                <w:color w:val="000000" w:themeColor="text1"/>
                <w:szCs w:val="18"/>
              </w:rPr>
              <w:t>Support RLM/BM/BFD measurements based on CD-SSB outside active BWP without interruptions</w:t>
            </w:r>
          </w:p>
        </w:tc>
        <w:tc>
          <w:tcPr>
            <w:tcW w:w="5240" w:type="dxa"/>
            <w:tcBorders>
              <w:top w:val="single" w:sz="4" w:space="0" w:color="auto"/>
              <w:left w:val="single" w:sz="4" w:space="0" w:color="auto"/>
              <w:bottom w:val="single" w:sz="4" w:space="0" w:color="auto"/>
              <w:right w:val="single" w:sz="4" w:space="0" w:color="auto"/>
            </w:tcBorders>
            <w:shd w:val="clear" w:color="auto" w:fill="auto"/>
          </w:tcPr>
          <w:p w14:paraId="08567B7A" w14:textId="77777777" w:rsidR="0016406B" w:rsidRPr="00325CE7" w:rsidRDefault="0016406B" w:rsidP="00CD2A91">
            <w:pPr>
              <w:pStyle w:val="TAL0"/>
              <w:rPr>
                <w:color w:val="000000" w:themeColor="text1"/>
                <w:szCs w:val="18"/>
              </w:rPr>
            </w:pPr>
            <w:r w:rsidRPr="00325CE7">
              <w:rPr>
                <w:color w:val="000000" w:themeColor="text1"/>
                <w:szCs w:val="18"/>
              </w:rPr>
              <w:t xml:space="preserve">1. UE performs RLM/BM/BFD measurements based on CD-SSB without interruptions, where the CD-SSB is outside active DL BWP but is within the bandwidth of </w:t>
            </w:r>
            <w:del w:id="6" w:author="BENDLIN, RALF M" w:date="2023-05-23T02:04:00Z">
              <w:r w:rsidRPr="00325CE7" w:rsidDel="00B76F36">
                <w:rPr>
                  <w:color w:val="000000" w:themeColor="text1"/>
                  <w:szCs w:val="18"/>
                </w:rPr>
                <w:delText>[</w:delText>
              </w:r>
            </w:del>
            <w:r w:rsidRPr="00325CE7">
              <w:rPr>
                <w:color w:val="000000" w:themeColor="text1"/>
                <w:szCs w:val="18"/>
              </w:rPr>
              <w:t>the corresponding carrier(s) to be measured.</w:t>
            </w:r>
            <w:del w:id="7" w:author="BENDLIN, RALF M" w:date="2023-05-23T02:04:00Z">
              <w:r w:rsidRPr="00325CE7" w:rsidDel="00B76F36">
                <w:rPr>
                  <w:color w:val="000000" w:themeColor="text1"/>
                  <w:szCs w:val="18"/>
                </w:rPr>
                <w:delText xml:space="preserve">] </w:delText>
              </w:r>
            </w:del>
          </w:p>
          <w:p w14:paraId="78CBA8FF" w14:textId="77777777" w:rsidR="0016406B" w:rsidRPr="00325CE7" w:rsidRDefault="0016406B" w:rsidP="00CD2A91">
            <w:pPr>
              <w:pStyle w:val="TAL0"/>
              <w:rPr>
                <w:color w:val="000000" w:themeColor="text1"/>
                <w:szCs w:val="18"/>
              </w:rPr>
            </w:pPr>
          </w:p>
          <w:p w14:paraId="381F28E3" w14:textId="77777777" w:rsidR="0016406B" w:rsidRPr="00325CE7" w:rsidRDefault="0016406B" w:rsidP="00CD2A91">
            <w:pPr>
              <w:pStyle w:val="TAL0"/>
              <w:rPr>
                <w:ins w:id="8" w:author="BENDLIN, RALF M" w:date="2023-05-23T02:04:00Z"/>
                <w:color w:val="000000" w:themeColor="text1"/>
                <w:szCs w:val="18"/>
              </w:rPr>
            </w:pPr>
            <w:r w:rsidRPr="00325CE7">
              <w:rPr>
                <w:color w:val="000000" w:themeColor="text1"/>
                <w:szCs w:val="18"/>
              </w:rPr>
              <w:t xml:space="preserve">2. Bandwidth of UE-specific RRC configured BWP may not include bandwidth of the CORESET#0 (if CORESET#0 is present) and CD-SSB for </w:t>
            </w:r>
            <w:proofErr w:type="spellStart"/>
            <w:r w:rsidRPr="00325CE7">
              <w:rPr>
                <w:color w:val="000000" w:themeColor="text1"/>
                <w:szCs w:val="18"/>
              </w:rPr>
              <w:t>PCell</w:t>
            </w:r>
            <w:proofErr w:type="spellEnd"/>
            <w:r w:rsidRPr="00325CE7">
              <w:rPr>
                <w:color w:val="000000" w:themeColor="text1"/>
                <w:szCs w:val="18"/>
              </w:rPr>
              <w:t>/</w:t>
            </w:r>
            <w:proofErr w:type="spellStart"/>
            <w:r w:rsidRPr="00325CE7">
              <w:rPr>
                <w:color w:val="000000" w:themeColor="text1"/>
                <w:szCs w:val="18"/>
              </w:rPr>
              <w:t>PSCell</w:t>
            </w:r>
            <w:proofErr w:type="spellEnd"/>
            <w:r w:rsidRPr="00325CE7">
              <w:rPr>
                <w:color w:val="000000" w:themeColor="text1"/>
                <w:szCs w:val="18"/>
              </w:rPr>
              <w:t xml:space="preserve"> (if configured) and bandwidth of the UE-specific RRC configured BWP may not include CD-SSB for </w:t>
            </w:r>
            <w:proofErr w:type="spellStart"/>
            <w:r w:rsidRPr="00325CE7">
              <w:rPr>
                <w:color w:val="000000" w:themeColor="text1"/>
                <w:szCs w:val="18"/>
              </w:rPr>
              <w:t>SCell</w:t>
            </w:r>
            <w:proofErr w:type="spellEnd"/>
          </w:p>
          <w:p w14:paraId="1E7055D2" w14:textId="77777777" w:rsidR="0016406B" w:rsidRPr="00325CE7" w:rsidRDefault="0016406B" w:rsidP="00CD2A91">
            <w:pPr>
              <w:pStyle w:val="TAL0"/>
              <w:rPr>
                <w:ins w:id="9" w:author="BENDLIN, RALF M" w:date="2023-05-23T02:04:00Z"/>
                <w:color w:val="000000" w:themeColor="text1"/>
                <w:szCs w:val="18"/>
              </w:rPr>
            </w:pPr>
          </w:p>
          <w:p w14:paraId="56992C75" w14:textId="77777777" w:rsidR="0016406B" w:rsidRPr="00325CE7" w:rsidRDefault="0016406B" w:rsidP="00CD2A91">
            <w:pPr>
              <w:pStyle w:val="TAL0"/>
              <w:rPr>
                <w:color w:val="000000" w:themeColor="text1"/>
                <w:szCs w:val="18"/>
              </w:rPr>
            </w:pPr>
            <w:ins w:id="10" w:author="BENDLIN, RALF M" w:date="2023-05-23T02:04:00Z">
              <w:r w:rsidRPr="00325CE7">
                <w:rPr>
                  <w:color w:val="000000" w:themeColor="text1"/>
                  <w:szCs w:val="18"/>
                </w:rPr>
                <w:t>3. CD-SSB outside active DL BWP but within the bandwidth of the corresponding carrier(s) to be measured can be used as the QCL source for other reference signal.</w:t>
              </w:r>
            </w:ins>
          </w:p>
          <w:p w14:paraId="4D4B762B" w14:textId="77777777" w:rsidR="0016406B" w:rsidRPr="00325CE7" w:rsidRDefault="0016406B" w:rsidP="00CD2A91">
            <w:pPr>
              <w:pStyle w:val="TAL0"/>
              <w:rPr>
                <w:color w:val="000000" w:themeColor="text1"/>
                <w:szCs w:val="18"/>
              </w:rPr>
            </w:pPr>
          </w:p>
        </w:tc>
      </w:tr>
      <w:tr w:rsidR="0016406B" w:rsidRPr="00325CE7" w14:paraId="2A8B40D3" w14:textId="77777777" w:rsidTr="00CD2A91">
        <w:trPr>
          <w:trHeight w:val="20"/>
        </w:trPr>
        <w:tc>
          <w:tcPr>
            <w:tcW w:w="1431" w:type="dxa"/>
            <w:tcBorders>
              <w:top w:val="single" w:sz="4" w:space="0" w:color="auto"/>
              <w:left w:val="single" w:sz="4" w:space="0" w:color="auto"/>
              <w:bottom w:val="single" w:sz="4" w:space="0" w:color="auto"/>
              <w:right w:val="single" w:sz="4" w:space="0" w:color="auto"/>
            </w:tcBorders>
            <w:shd w:val="clear" w:color="auto" w:fill="auto"/>
          </w:tcPr>
          <w:p w14:paraId="41C82133" w14:textId="77777777" w:rsidR="0016406B" w:rsidRPr="00325CE7" w:rsidRDefault="0016406B" w:rsidP="00CD2A91">
            <w:pPr>
              <w:pStyle w:val="TAL0"/>
              <w:rPr>
                <w:color w:val="000000" w:themeColor="text1"/>
                <w:szCs w:val="18"/>
                <w:lang w:eastAsia="ja-JP"/>
              </w:rPr>
            </w:pPr>
            <w:r w:rsidRPr="00325CE7">
              <w:rPr>
                <w:color w:val="000000" w:themeColor="text1"/>
                <w:szCs w:val="18"/>
              </w:rPr>
              <w:t xml:space="preserve">53. </w:t>
            </w:r>
            <w:proofErr w:type="spellStart"/>
            <w:r w:rsidRPr="00325CE7">
              <w:rPr>
                <w:color w:val="000000" w:themeColor="text1"/>
                <w:szCs w:val="18"/>
              </w:rPr>
              <w:t>NR_BWP_wor</w:t>
            </w:r>
            <w:proofErr w:type="spellEnd"/>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35AE73CD" w14:textId="77777777" w:rsidR="0016406B" w:rsidRPr="00325CE7" w:rsidRDefault="0016406B" w:rsidP="00CD2A91">
            <w:pPr>
              <w:pStyle w:val="TAL0"/>
              <w:rPr>
                <w:color w:val="000000" w:themeColor="text1"/>
                <w:szCs w:val="18"/>
                <w:lang w:eastAsia="ja-JP"/>
              </w:rPr>
            </w:pPr>
            <w:r w:rsidRPr="00325CE7">
              <w:rPr>
                <w:rFonts w:eastAsia="MS Mincho"/>
                <w:color w:val="000000" w:themeColor="text1"/>
                <w:szCs w:val="18"/>
                <w:lang w:eastAsia="ja-JP"/>
              </w:rPr>
              <w:t>53-2</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09D43E3" w14:textId="77777777" w:rsidR="0016406B" w:rsidRPr="00325CE7" w:rsidRDefault="0016406B" w:rsidP="00CD2A91">
            <w:pPr>
              <w:pStyle w:val="TAL0"/>
              <w:rPr>
                <w:color w:val="000000" w:themeColor="text1"/>
                <w:szCs w:val="18"/>
              </w:rPr>
            </w:pPr>
            <w:r w:rsidRPr="00325CE7">
              <w:rPr>
                <w:color w:val="000000" w:themeColor="text1"/>
                <w:szCs w:val="18"/>
              </w:rPr>
              <w:t>Support RLM/BM/BFD measurements based on CD-SSB outside active BWP with interruptions</w:t>
            </w:r>
          </w:p>
        </w:tc>
        <w:tc>
          <w:tcPr>
            <w:tcW w:w="5240" w:type="dxa"/>
            <w:tcBorders>
              <w:top w:val="single" w:sz="4" w:space="0" w:color="auto"/>
              <w:left w:val="single" w:sz="4" w:space="0" w:color="auto"/>
              <w:bottom w:val="single" w:sz="4" w:space="0" w:color="auto"/>
              <w:right w:val="single" w:sz="4" w:space="0" w:color="auto"/>
            </w:tcBorders>
            <w:shd w:val="clear" w:color="auto" w:fill="auto"/>
          </w:tcPr>
          <w:p w14:paraId="2C4208B9" w14:textId="77777777" w:rsidR="0016406B" w:rsidRPr="00325CE7" w:rsidRDefault="0016406B" w:rsidP="00CD2A91">
            <w:pPr>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1. UE is allowed to performs RLM/BM/BFD measurements based on CD-SSB outside the active BWP with interruptions, where the CD-SSB is outside active DL BWP but is within the bandwidth of </w:t>
            </w:r>
            <w:del w:id="11" w:author="BENDLIN, RALF M" w:date="2023-05-23T02:06:00Z">
              <w:r w:rsidRPr="00325CE7" w:rsidDel="00B76F36">
                <w:rPr>
                  <w:rFonts w:ascii="Arial" w:eastAsiaTheme="minorEastAsia" w:hAnsi="Arial" w:cs="Arial"/>
                  <w:color w:val="000000" w:themeColor="text1"/>
                  <w:sz w:val="18"/>
                  <w:szCs w:val="18"/>
                  <w:lang w:eastAsia="en-US"/>
                </w:rPr>
                <w:delText>[</w:delText>
              </w:r>
            </w:del>
            <w:r w:rsidRPr="00325CE7">
              <w:rPr>
                <w:rFonts w:ascii="Arial" w:eastAsiaTheme="minorEastAsia" w:hAnsi="Arial" w:cs="Arial"/>
                <w:color w:val="000000" w:themeColor="text1"/>
                <w:sz w:val="18"/>
                <w:szCs w:val="18"/>
                <w:lang w:eastAsia="en-US"/>
              </w:rPr>
              <w:t>the corresponding carrier(s) to be measured</w:t>
            </w:r>
            <w:del w:id="12" w:author="BENDLIN, RALF M" w:date="2023-05-23T02:06:00Z">
              <w:r w:rsidRPr="00325CE7" w:rsidDel="00B76F36">
                <w:rPr>
                  <w:rFonts w:ascii="Arial" w:eastAsiaTheme="minorEastAsia" w:hAnsi="Arial" w:cs="Arial"/>
                  <w:color w:val="000000" w:themeColor="text1"/>
                  <w:sz w:val="18"/>
                  <w:szCs w:val="18"/>
                  <w:lang w:eastAsia="en-US"/>
                </w:rPr>
                <w:delText>]</w:delText>
              </w:r>
            </w:del>
          </w:p>
          <w:p w14:paraId="7C556FF4" w14:textId="77777777" w:rsidR="0016406B" w:rsidRPr="00325CE7" w:rsidRDefault="0016406B" w:rsidP="00CD2A91">
            <w:pPr>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74B4EBAC" w14:textId="77777777" w:rsidR="0016406B" w:rsidRPr="00325CE7" w:rsidRDefault="0016406B" w:rsidP="00CD2A91">
            <w:pPr>
              <w:autoSpaceDN w:val="0"/>
              <w:adjustRightInd w:val="0"/>
              <w:snapToGrid w:val="0"/>
              <w:spacing w:afterLines="50" w:after="120"/>
              <w:contextualSpacing/>
              <w:rPr>
                <w:ins w:id="13" w:author="BENDLIN, RALF M" w:date="2023-05-23T02:06:00Z"/>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lang w:eastAsia="en-US"/>
              </w:rPr>
              <w:t>PCell</w:t>
            </w:r>
            <w:proofErr w:type="spellEnd"/>
            <w:r w:rsidRPr="00325CE7">
              <w:rPr>
                <w:rFonts w:ascii="Arial" w:eastAsiaTheme="minorEastAsia" w:hAnsi="Arial" w:cs="Arial"/>
                <w:color w:val="000000" w:themeColor="text1"/>
                <w:sz w:val="18"/>
                <w:szCs w:val="18"/>
                <w:lang w:eastAsia="en-US"/>
              </w:rPr>
              <w:t>/</w:t>
            </w:r>
            <w:proofErr w:type="spellStart"/>
            <w:r w:rsidRPr="00325CE7">
              <w:rPr>
                <w:rFonts w:ascii="Arial" w:eastAsiaTheme="minorEastAsia" w:hAnsi="Arial" w:cs="Arial"/>
                <w:color w:val="000000" w:themeColor="text1"/>
                <w:sz w:val="18"/>
                <w:szCs w:val="18"/>
                <w:lang w:eastAsia="en-US"/>
              </w:rPr>
              <w:t>PSCell</w:t>
            </w:r>
            <w:proofErr w:type="spellEnd"/>
            <w:r w:rsidRPr="00325CE7">
              <w:rPr>
                <w:rFonts w:ascii="Arial" w:eastAsiaTheme="minorEastAsia" w:hAnsi="Arial" w:cs="Arial"/>
                <w:color w:val="000000" w:themeColor="text1"/>
                <w:sz w:val="18"/>
                <w:szCs w:val="18"/>
                <w:lang w:eastAsia="en-US"/>
              </w:rPr>
              <w:t xml:space="preserve"> (if configured) and bandwidth of the UE-specific RRC configured BWP may not include CD-SSB for </w:t>
            </w:r>
            <w:proofErr w:type="spellStart"/>
            <w:r w:rsidRPr="00325CE7">
              <w:rPr>
                <w:rFonts w:ascii="Arial" w:eastAsiaTheme="minorEastAsia" w:hAnsi="Arial" w:cs="Arial"/>
                <w:color w:val="000000" w:themeColor="text1"/>
                <w:sz w:val="18"/>
                <w:szCs w:val="18"/>
                <w:lang w:eastAsia="en-US"/>
              </w:rPr>
              <w:t>SCell</w:t>
            </w:r>
            <w:proofErr w:type="spellEnd"/>
          </w:p>
          <w:p w14:paraId="5BC209AA" w14:textId="77777777" w:rsidR="0016406B" w:rsidRPr="00325CE7" w:rsidRDefault="0016406B" w:rsidP="00CD2A91">
            <w:pPr>
              <w:autoSpaceDN w:val="0"/>
              <w:adjustRightInd w:val="0"/>
              <w:snapToGrid w:val="0"/>
              <w:spacing w:afterLines="50" w:after="120"/>
              <w:contextualSpacing/>
              <w:rPr>
                <w:ins w:id="14" w:author="BENDLIN, RALF M" w:date="2023-05-23T02:07:00Z"/>
                <w:rFonts w:ascii="Arial" w:eastAsiaTheme="minorEastAsia" w:hAnsi="Arial" w:cs="Arial"/>
                <w:color w:val="000000" w:themeColor="text1"/>
                <w:sz w:val="18"/>
                <w:szCs w:val="18"/>
                <w:lang w:eastAsia="en-US"/>
              </w:rPr>
            </w:pPr>
          </w:p>
          <w:p w14:paraId="3DF9930D" w14:textId="77777777" w:rsidR="0016406B" w:rsidRPr="00325CE7" w:rsidRDefault="0016406B" w:rsidP="00CD2A91">
            <w:pPr>
              <w:autoSpaceDN w:val="0"/>
              <w:adjustRightInd w:val="0"/>
              <w:snapToGrid w:val="0"/>
              <w:spacing w:afterLines="50" w:after="120"/>
              <w:contextualSpacing/>
              <w:rPr>
                <w:rFonts w:ascii="Arial" w:eastAsiaTheme="minorEastAsia" w:hAnsi="Arial" w:cs="Arial"/>
                <w:color w:val="000000" w:themeColor="text1"/>
                <w:sz w:val="18"/>
                <w:szCs w:val="18"/>
                <w:lang w:eastAsia="en-US"/>
              </w:rPr>
            </w:pPr>
            <w:ins w:id="15" w:author="BENDLIN, RALF M" w:date="2023-05-23T02:07:00Z">
              <w:r w:rsidRPr="00325CE7">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ins>
          </w:p>
        </w:tc>
      </w:tr>
      <w:tr w:rsidR="0016406B" w:rsidRPr="00325CE7" w14:paraId="58629434" w14:textId="77777777" w:rsidTr="00CD2A91">
        <w:trPr>
          <w:trHeight w:val="20"/>
        </w:trPr>
        <w:tc>
          <w:tcPr>
            <w:tcW w:w="1431" w:type="dxa"/>
            <w:tcBorders>
              <w:top w:val="single" w:sz="4" w:space="0" w:color="auto"/>
              <w:left w:val="single" w:sz="4" w:space="0" w:color="auto"/>
              <w:bottom w:val="single" w:sz="4" w:space="0" w:color="auto"/>
              <w:right w:val="single" w:sz="4" w:space="0" w:color="auto"/>
            </w:tcBorders>
            <w:shd w:val="clear" w:color="auto" w:fill="auto"/>
          </w:tcPr>
          <w:p w14:paraId="3B42B618" w14:textId="77777777" w:rsidR="0016406B" w:rsidRPr="00325CE7" w:rsidRDefault="0016406B" w:rsidP="00CD2A91">
            <w:pPr>
              <w:pStyle w:val="TAL0"/>
              <w:rPr>
                <w:color w:val="000000" w:themeColor="text1"/>
                <w:szCs w:val="18"/>
                <w:lang w:val="nl-NL" w:eastAsia="ja-JP"/>
              </w:rPr>
            </w:pPr>
            <w:r w:rsidRPr="00325CE7">
              <w:rPr>
                <w:color w:val="000000" w:themeColor="text1"/>
                <w:szCs w:val="18"/>
              </w:rPr>
              <w:t xml:space="preserve">53. </w:t>
            </w:r>
            <w:proofErr w:type="spellStart"/>
            <w:r w:rsidRPr="00325CE7">
              <w:rPr>
                <w:color w:val="000000" w:themeColor="text1"/>
                <w:szCs w:val="18"/>
              </w:rPr>
              <w:t>NR_BWP_wor</w:t>
            </w:r>
            <w:proofErr w:type="spellEnd"/>
          </w:p>
        </w:tc>
        <w:tc>
          <w:tcPr>
            <w:tcW w:w="621" w:type="dxa"/>
            <w:tcBorders>
              <w:top w:val="single" w:sz="4" w:space="0" w:color="auto"/>
              <w:left w:val="single" w:sz="4" w:space="0" w:color="auto"/>
              <w:bottom w:val="single" w:sz="4" w:space="0" w:color="auto"/>
              <w:right w:val="single" w:sz="4" w:space="0" w:color="auto"/>
            </w:tcBorders>
            <w:shd w:val="clear" w:color="auto" w:fill="auto"/>
          </w:tcPr>
          <w:p w14:paraId="09508F96" w14:textId="77777777" w:rsidR="0016406B" w:rsidRPr="00325CE7" w:rsidRDefault="0016406B" w:rsidP="00CD2A91">
            <w:pPr>
              <w:pStyle w:val="TAL0"/>
              <w:rPr>
                <w:color w:val="000000" w:themeColor="text1"/>
                <w:szCs w:val="18"/>
              </w:rPr>
            </w:pPr>
            <w:r w:rsidRPr="00325CE7">
              <w:rPr>
                <w:color w:val="000000" w:themeColor="text1"/>
                <w:szCs w:val="18"/>
              </w:rPr>
              <w:t>53-3</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2A1314D" w14:textId="77777777" w:rsidR="0016406B" w:rsidRPr="00325CE7" w:rsidRDefault="0016406B" w:rsidP="00CD2A91">
            <w:pPr>
              <w:pStyle w:val="TAL0"/>
              <w:rPr>
                <w:color w:val="000000" w:themeColor="text1"/>
                <w:szCs w:val="18"/>
              </w:rPr>
            </w:pPr>
            <w:r w:rsidRPr="00325CE7">
              <w:rPr>
                <w:color w:val="000000" w:themeColor="text1"/>
                <w:szCs w:val="18"/>
              </w:rPr>
              <w:t>Support RLM/BM/BFD measurements based on NCD-SSB within active BWP</w:t>
            </w:r>
          </w:p>
        </w:tc>
        <w:tc>
          <w:tcPr>
            <w:tcW w:w="5240" w:type="dxa"/>
            <w:tcBorders>
              <w:top w:val="single" w:sz="4" w:space="0" w:color="auto"/>
              <w:left w:val="single" w:sz="4" w:space="0" w:color="auto"/>
              <w:bottom w:val="single" w:sz="4" w:space="0" w:color="auto"/>
              <w:right w:val="single" w:sz="4" w:space="0" w:color="auto"/>
            </w:tcBorders>
            <w:shd w:val="clear" w:color="auto" w:fill="auto"/>
          </w:tcPr>
          <w:p w14:paraId="2CED3F93" w14:textId="77777777" w:rsidR="0016406B" w:rsidRPr="00325CE7" w:rsidRDefault="0016406B" w:rsidP="00CD2A91">
            <w:pPr>
              <w:autoSpaceDN w:val="0"/>
              <w:adjustRightInd w:val="0"/>
              <w:snapToGrid w:val="0"/>
              <w:spacing w:afterLines="50" w:after="120"/>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1. UE performs RLM/BM/BFD measurements based on NCD-SSB, where the NCD-SSB is within the active DL BWP.</w:t>
            </w:r>
          </w:p>
          <w:p w14:paraId="24ACB3C2" w14:textId="77777777" w:rsidR="0016406B" w:rsidRPr="00325CE7" w:rsidRDefault="0016406B" w:rsidP="00CD2A91">
            <w:pPr>
              <w:rPr>
                <w:ins w:id="16" w:author="BENDLIN, RALF M" w:date="2023-05-23T02:09:00Z"/>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CD-SSB for </w:t>
            </w:r>
            <w:proofErr w:type="spellStart"/>
            <w:r w:rsidRPr="00325CE7">
              <w:rPr>
                <w:rFonts w:ascii="Arial" w:eastAsiaTheme="minorEastAsia" w:hAnsi="Arial" w:cs="Arial"/>
                <w:color w:val="000000" w:themeColor="text1"/>
                <w:sz w:val="18"/>
                <w:szCs w:val="18"/>
                <w:lang w:eastAsia="en-US"/>
              </w:rPr>
              <w:t>PCell</w:t>
            </w:r>
            <w:proofErr w:type="spellEnd"/>
            <w:r w:rsidRPr="00325CE7">
              <w:rPr>
                <w:rFonts w:ascii="Arial" w:eastAsiaTheme="minorEastAsia" w:hAnsi="Arial" w:cs="Arial"/>
                <w:color w:val="000000" w:themeColor="text1"/>
                <w:sz w:val="18"/>
                <w:szCs w:val="18"/>
                <w:lang w:eastAsia="en-US"/>
              </w:rPr>
              <w:t>/</w:t>
            </w:r>
            <w:proofErr w:type="spellStart"/>
            <w:r w:rsidRPr="00325CE7">
              <w:rPr>
                <w:rFonts w:ascii="Arial" w:eastAsiaTheme="minorEastAsia" w:hAnsi="Arial" w:cs="Arial"/>
                <w:color w:val="000000" w:themeColor="text1"/>
                <w:sz w:val="18"/>
                <w:szCs w:val="18"/>
                <w:lang w:eastAsia="en-US"/>
              </w:rPr>
              <w:t>PSCell</w:t>
            </w:r>
            <w:proofErr w:type="spellEnd"/>
            <w:r w:rsidRPr="00325CE7">
              <w:rPr>
                <w:rFonts w:ascii="Arial" w:eastAsiaTheme="minorEastAsia" w:hAnsi="Arial" w:cs="Arial"/>
                <w:color w:val="000000" w:themeColor="text1"/>
                <w:sz w:val="18"/>
                <w:szCs w:val="18"/>
                <w:lang w:eastAsia="en-US"/>
              </w:rPr>
              <w:t xml:space="preserve"> (if configured) and bandwidth of the UE-specific RRC configured BWP may not include CD-SSB for </w:t>
            </w:r>
            <w:proofErr w:type="spellStart"/>
            <w:r w:rsidRPr="00325CE7">
              <w:rPr>
                <w:rFonts w:ascii="Arial" w:eastAsiaTheme="minorEastAsia" w:hAnsi="Arial" w:cs="Arial"/>
                <w:color w:val="000000" w:themeColor="text1"/>
                <w:sz w:val="18"/>
                <w:szCs w:val="18"/>
                <w:lang w:eastAsia="en-US"/>
              </w:rPr>
              <w:t>Scell</w:t>
            </w:r>
            <w:proofErr w:type="spellEnd"/>
          </w:p>
          <w:p w14:paraId="1078ECA6" w14:textId="77777777" w:rsidR="0016406B" w:rsidRPr="00325CE7" w:rsidRDefault="0016406B" w:rsidP="00CD2A91">
            <w:pPr>
              <w:rPr>
                <w:ins w:id="17" w:author="BENDLIN, RALF M" w:date="2023-05-23T02:09:00Z"/>
                <w:rFonts w:ascii="Arial" w:eastAsiaTheme="minorEastAsia" w:hAnsi="Arial" w:cs="Arial"/>
                <w:color w:val="000000" w:themeColor="text1"/>
                <w:sz w:val="18"/>
                <w:szCs w:val="18"/>
                <w:lang w:eastAsia="en-US"/>
              </w:rPr>
            </w:pPr>
          </w:p>
          <w:p w14:paraId="0A1B679C" w14:textId="77777777" w:rsidR="0016406B" w:rsidRPr="00325CE7" w:rsidRDefault="0016406B" w:rsidP="00CD2A91">
            <w:pPr>
              <w:rPr>
                <w:rFonts w:ascii="Arial" w:eastAsiaTheme="minorEastAsia" w:hAnsi="Arial" w:cs="Arial"/>
                <w:color w:val="000000" w:themeColor="text1"/>
                <w:sz w:val="18"/>
                <w:szCs w:val="18"/>
                <w:lang w:eastAsia="en-US"/>
              </w:rPr>
            </w:pPr>
            <w:ins w:id="18" w:author="BENDLIN, RALF M" w:date="2023-05-23T02:09:00Z">
              <w:r w:rsidRPr="00325CE7">
                <w:rPr>
                  <w:rFonts w:ascii="Arial" w:eastAsiaTheme="minorEastAsia" w:hAnsi="Arial" w:cs="Arial"/>
                  <w:color w:val="000000" w:themeColor="text1"/>
                  <w:sz w:val="18"/>
                  <w:szCs w:val="18"/>
                  <w:lang w:eastAsia="en-US"/>
                </w:rPr>
                <w:t>3. NCD-SSB within the active DL BWP can be used as the QCL source for other reference signal.</w:t>
              </w:r>
            </w:ins>
          </w:p>
        </w:tc>
      </w:tr>
    </w:tbl>
    <w:p w14:paraId="549D3640" w14:textId="77777777" w:rsidR="007E00D2" w:rsidRPr="00121DDD" w:rsidRDefault="007E00D2" w:rsidP="007E00D2">
      <w:pPr>
        <w:spacing w:before="240"/>
        <w:rPr>
          <w:color w:val="000000" w:themeColor="text1"/>
          <w:szCs w:val="24"/>
        </w:rPr>
      </w:pPr>
      <w:r>
        <w:rPr>
          <w:color w:val="000000" w:themeColor="text1"/>
          <w:szCs w:val="24"/>
        </w:rPr>
        <w:t xml:space="preserve">According to the UE features, </w:t>
      </w:r>
      <w:r>
        <w:rPr>
          <w:rFonts w:hint="eastAsia"/>
          <w:color w:val="000000" w:themeColor="text1"/>
          <w:szCs w:val="24"/>
        </w:rPr>
        <w:t>F</w:t>
      </w:r>
      <w:r>
        <w:rPr>
          <w:color w:val="000000" w:themeColor="text1"/>
          <w:szCs w:val="24"/>
        </w:rPr>
        <w:t xml:space="preserve">G 53-1 is for option B-1-1, FG 53-2 is for option </w:t>
      </w:r>
      <w:r>
        <w:rPr>
          <w:rFonts w:hint="eastAsia"/>
          <w:color w:val="000000" w:themeColor="text1"/>
          <w:szCs w:val="24"/>
        </w:rPr>
        <w:t>B-</w:t>
      </w:r>
      <w:r>
        <w:rPr>
          <w:color w:val="000000" w:themeColor="text1"/>
          <w:szCs w:val="24"/>
        </w:rPr>
        <w:t xml:space="preserve">1-1 and FG53-3 is for option </w:t>
      </w:r>
      <w:r>
        <w:rPr>
          <w:rFonts w:hint="eastAsia"/>
          <w:color w:val="000000" w:themeColor="text1"/>
          <w:szCs w:val="24"/>
        </w:rPr>
        <w:t>C</w:t>
      </w:r>
      <w:r>
        <w:rPr>
          <w:color w:val="000000" w:themeColor="text1"/>
          <w:szCs w:val="24"/>
        </w:rPr>
        <w:t xml:space="preserve">. </w:t>
      </w:r>
    </w:p>
    <w:p w14:paraId="68558474" w14:textId="77777777" w:rsidR="007E00D2" w:rsidRDefault="007E00D2" w:rsidP="007E00D2">
      <w:pPr>
        <w:spacing w:before="240"/>
        <w:jc w:val="both"/>
        <w:rPr>
          <w:color w:val="000000" w:themeColor="text1"/>
          <w:szCs w:val="24"/>
        </w:rPr>
      </w:pPr>
      <w:r>
        <w:rPr>
          <w:color w:val="000000" w:themeColor="text1"/>
          <w:szCs w:val="24"/>
        </w:rPr>
        <w:t>I</w:t>
      </w:r>
      <w:r>
        <w:rPr>
          <w:rFonts w:hint="eastAsia"/>
          <w:color w:val="000000" w:themeColor="text1"/>
          <w:szCs w:val="24"/>
        </w:rPr>
        <w:t>n</w:t>
      </w:r>
      <w:r>
        <w:rPr>
          <w:color w:val="000000" w:themeColor="text1"/>
          <w:szCs w:val="24"/>
        </w:rPr>
        <w:t xml:space="preserve"> existing</w:t>
      </w:r>
      <w:r w:rsidRPr="004E65EF">
        <w:rPr>
          <w:color w:val="000000" w:themeColor="text1"/>
          <w:szCs w:val="24"/>
        </w:rPr>
        <w:t xml:space="preserve"> </w:t>
      </w:r>
      <w:r>
        <w:rPr>
          <w:color w:val="000000" w:themeColor="text1"/>
          <w:szCs w:val="24"/>
        </w:rPr>
        <w:t>RLM/BFD/BM requirements for non-</w:t>
      </w:r>
      <w:proofErr w:type="spellStart"/>
      <w:r>
        <w:rPr>
          <w:color w:val="000000" w:themeColor="text1"/>
          <w:szCs w:val="24"/>
        </w:rPr>
        <w:t>RedCap</w:t>
      </w:r>
      <w:proofErr w:type="spellEnd"/>
      <w:r>
        <w:rPr>
          <w:color w:val="000000" w:themeColor="text1"/>
          <w:szCs w:val="24"/>
        </w:rPr>
        <w:t xml:space="preserve"> UE, the applicability of CD-SSB and NCD-SSB are specified as follows.</w:t>
      </w:r>
    </w:p>
    <w:tbl>
      <w:tblPr>
        <w:tblStyle w:val="afff5"/>
        <w:tblW w:w="0" w:type="auto"/>
        <w:tblInd w:w="0" w:type="dxa"/>
        <w:tblLook w:val="04A0" w:firstRow="1" w:lastRow="0" w:firstColumn="1" w:lastColumn="0" w:noHBand="0" w:noVBand="1"/>
      </w:tblPr>
      <w:tblGrid>
        <w:gridCol w:w="9630"/>
      </w:tblGrid>
      <w:tr w:rsidR="007E00D2" w:rsidRPr="003A0E98" w14:paraId="00B9AC78" w14:textId="77777777" w:rsidTr="00CD2A91">
        <w:tc>
          <w:tcPr>
            <w:tcW w:w="9630" w:type="dxa"/>
          </w:tcPr>
          <w:p w14:paraId="33C7415D" w14:textId="77777777" w:rsidR="007E00D2" w:rsidRPr="003A0E98" w:rsidRDefault="007E00D2" w:rsidP="00CD2A91">
            <w:pPr>
              <w:rPr>
                <w:rFonts w:cs="v5.0.0"/>
                <w:i/>
                <w:iCs/>
                <w:lang w:eastAsia="zh-CN"/>
              </w:rPr>
            </w:pPr>
            <w:r w:rsidRPr="003A0E98">
              <w:rPr>
                <w:rFonts w:cs="v5.0.0"/>
                <w:i/>
                <w:iCs/>
                <w:lang w:eastAsia="zh-CN"/>
              </w:rPr>
              <w:t>8.1B</w:t>
            </w:r>
            <w:r w:rsidRPr="003A0E98">
              <w:rPr>
                <w:i/>
                <w:iCs/>
                <w:color w:val="000000" w:themeColor="text1"/>
                <w:szCs w:val="24"/>
              </w:rPr>
              <w:tab/>
            </w:r>
            <w:r w:rsidRPr="003A0E98">
              <w:rPr>
                <w:rFonts w:cs="v5.0.0"/>
                <w:i/>
                <w:iCs/>
                <w:lang w:eastAsia="zh-CN"/>
              </w:rPr>
              <w:t xml:space="preserve">Radio Link Monitoring for </w:t>
            </w:r>
            <w:proofErr w:type="spellStart"/>
            <w:r w:rsidRPr="003A0E98">
              <w:rPr>
                <w:rFonts w:cs="v5.0.0"/>
                <w:i/>
                <w:iCs/>
                <w:lang w:eastAsia="zh-CN"/>
              </w:rPr>
              <w:t>RedCap</w:t>
            </w:r>
            <w:proofErr w:type="spellEnd"/>
          </w:p>
          <w:p w14:paraId="7E2363D9" w14:textId="77777777" w:rsidR="007E00D2" w:rsidRPr="003A0E98" w:rsidRDefault="007E00D2" w:rsidP="00CD2A91">
            <w:pPr>
              <w:rPr>
                <w:rFonts w:cs="v5.0.0"/>
                <w:i/>
                <w:iCs/>
              </w:rPr>
            </w:pPr>
            <w:r w:rsidRPr="003A0E98">
              <w:rPr>
                <w:rFonts w:cs="v5.0.0"/>
                <w:i/>
                <w:iCs/>
              </w:rPr>
              <w:t xml:space="preserve">The UE shall monitor the downlink radio link quality based on the reference signal configured as RLM-RS resource(s) in order to detect the </w:t>
            </w:r>
            <w:r w:rsidRPr="003A0E98">
              <w:rPr>
                <w:i/>
                <w:iCs/>
              </w:rPr>
              <w:t xml:space="preserve">downlink radio link quality of the </w:t>
            </w:r>
            <w:proofErr w:type="spellStart"/>
            <w:r w:rsidRPr="003A0E98">
              <w:rPr>
                <w:i/>
                <w:iCs/>
              </w:rPr>
              <w:t>PCell</w:t>
            </w:r>
            <w:proofErr w:type="spellEnd"/>
            <w:r w:rsidRPr="003A0E98">
              <w:rPr>
                <w:i/>
                <w:iCs/>
              </w:rPr>
              <w:t xml:space="preserve"> </w:t>
            </w:r>
            <w:r w:rsidRPr="003A0E98">
              <w:rPr>
                <w:rFonts w:cs="v5.0.0"/>
                <w:i/>
                <w:iCs/>
              </w:rPr>
              <w:t xml:space="preserve">as specified in </w:t>
            </w:r>
            <w:r w:rsidRPr="003A0E98">
              <w:rPr>
                <w:i/>
                <w:iCs/>
              </w:rPr>
              <w:t>TS 38.213</w:t>
            </w:r>
            <w:r w:rsidRPr="003A0E98">
              <w:rPr>
                <w:rFonts w:cs="v5.0.0"/>
                <w:i/>
                <w:iCs/>
              </w:rPr>
              <w:t xml:space="preserve"> [3]. The configured RLM-RS </w:t>
            </w:r>
            <w:r w:rsidRPr="003A0E98">
              <w:rPr>
                <w:rFonts w:cs="v5.0.0"/>
                <w:i/>
                <w:iCs/>
              </w:rPr>
              <w:lastRenderedPageBreak/>
              <w:t>resources can be all SSBs, or all CSI-RSs, or a mix of SSBs and CSI-RSs. UE is not required to perform RLM outside the active DL BWP.</w:t>
            </w:r>
            <w:r w:rsidRPr="003A0E98">
              <w:rPr>
                <w:i/>
                <w:iCs/>
              </w:rPr>
              <w:t xml:space="preserve"> The SSB and SMTC in this section </w:t>
            </w:r>
            <w:r w:rsidRPr="003A0E98">
              <w:rPr>
                <w:i/>
                <w:iCs/>
                <w:highlight w:val="yellow"/>
              </w:rPr>
              <w:t>applies for both CD-SSB and NCD-SSB if it is not additional specified</w:t>
            </w:r>
            <w:r w:rsidRPr="003A0E98">
              <w:rPr>
                <w:i/>
                <w:iCs/>
              </w:rPr>
              <w:t>.</w:t>
            </w:r>
          </w:p>
          <w:p w14:paraId="2EBA7E95" w14:textId="77777777" w:rsidR="007E00D2" w:rsidRPr="003A0E98" w:rsidRDefault="007E00D2" w:rsidP="00CD2A91">
            <w:pPr>
              <w:spacing w:before="240"/>
              <w:rPr>
                <w:i/>
                <w:iCs/>
                <w:color w:val="000000" w:themeColor="text1"/>
                <w:szCs w:val="24"/>
              </w:rPr>
            </w:pPr>
          </w:p>
          <w:p w14:paraId="4396F29F" w14:textId="77777777" w:rsidR="007E00D2" w:rsidRPr="003A0E98" w:rsidRDefault="007E00D2" w:rsidP="00CD2A91">
            <w:pPr>
              <w:spacing w:before="240"/>
              <w:rPr>
                <w:i/>
                <w:iCs/>
                <w:color w:val="000000" w:themeColor="text1"/>
                <w:szCs w:val="24"/>
              </w:rPr>
            </w:pPr>
            <w:r w:rsidRPr="003A0E98">
              <w:rPr>
                <w:i/>
                <w:iCs/>
                <w:color w:val="000000" w:themeColor="text1"/>
                <w:szCs w:val="24"/>
              </w:rPr>
              <w:t>8.5B</w:t>
            </w:r>
            <w:r w:rsidRPr="003A0E98">
              <w:rPr>
                <w:i/>
                <w:iCs/>
                <w:color w:val="000000" w:themeColor="text1"/>
                <w:szCs w:val="24"/>
              </w:rPr>
              <w:tab/>
              <w:t>Link Recovery Procedures for Redcap</w:t>
            </w:r>
          </w:p>
          <w:p w14:paraId="10E68519" w14:textId="77777777" w:rsidR="007E00D2" w:rsidRPr="003A0E98" w:rsidRDefault="007E00D2" w:rsidP="00CD2A91">
            <w:pPr>
              <w:spacing w:before="240"/>
              <w:rPr>
                <w:i/>
                <w:iCs/>
                <w:color w:val="000000" w:themeColor="text1"/>
                <w:szCs w:val="24"/>
              </w:rPr>
            </w:pPr>
            <w:r w:rsidRPr="003A0E98">
              <w:rPr>
                <w:i/>
                <w:iCs/>
                <w:color w:val="000000" w:themeColor="text1"/>
                <w:szCs w:val="24"/>
              </w:rPr>
              <w:t xml:space="preserve">The Redcap UE shall assess the downlink radio link quality of a serving cell based on the reference signal in the set   as specified in TS 38.213 [3] in order to detect beam failure on </w:t>
            </w:r>
            <w:proofErr w:type="spellStart"/>
            <w:r w:rsidRPr="003A0E98">
              <w:rPr>
                <w:i/>
                <w:iCs/>
                <w:color w:val="000000" w:themeColor="text1"/>
                <w:szCs w:val="24"/>
              </w:rPr>
              <w:t>PCell</w:t>
            </w:r>
            <w:proofErr w:type="spellEnd"/>
            <w:r w:rsidRPr="003A0E98">
              <w:rPr>
                <w:i/>
                <w:iCs/>
                <w:color w:val="000000" w:themeColor="text1"/>
                <w:szCs w:val="24"/>
              </w:rPr>
              <w:t xml:space="preserve"> in SA. The SSB and SMTC in this section </w:t>
            </w:r>
            <w:r w:rsidRPr="003A0E98">
              <w:rPr>
                <w:i/>
                <w:iCs/>
                <w:color w:val="000000" w:themeColor="text1"/>
                <w:szCs w:val="24"/>
                <w:highlight w:val="yellow"/>
              </w:rPr>
              <w:t>applies for both CD-SSB and NCD-SSB if it is not additional specified</w:t>
            </w:r>
            <w:r w:rsidRPr="003A0E98">
              <w:rPr>
                <w:i/>
                <w:iCs/>
                <w:color w:val="000000" w:themeColor="text1"/>
                <w:szCs w:val="24"/>
              </w:rPr>
              <w:t>.</w:t>
            </w:r>
          </w:p>
          <w:p w14:paraId="768CC08F" w14:textId="77777777" w:rsidR="007E00D2" w:rsidRPr="003A0E98" w:rsidRDefault="007E00D2" w:rsidP="00CD2A91">
            <w:pPr>
              <w:spacing w:before="240"/>
              <w:rPr>
                <w:i/>
                <w:iCs/>
                <w:color w:val="000000" w:themeColor="text1"/>
                <w:szCs w:val="24"/>
              </w:rPr>
            </w:pPr>
          </w:p>
          <w:p w14:paraId="10C41BCC" w14:textId="77777777" w:rsidR="007E00D2" w:rsidRPr="003A0E98" w:rsidRDefault="007E00D2" w:rsidP="00CD2A91">
            <w:pPr>
              <w:spacing w:before="240"/>
              <w:rPr>
                <w:i/>
                <w:iCs/>
                <w:color w:val="000000" w:themeColor="text1"/>
                <w:szCs w:val="24"/>
              </w:rPr>
            </w:pPr>
            <w:r w:rsidRPr="003A0E98">
              <w:rPr>
                <w:i/>
                <w:iCs/>
                <w:color w:val="000000" w:themeColor="text1"/>
                <w:szCs w:val="24"/>
              </w:rPr>
              <w:t>9.5B</w:t>
            </w:r>
            <w:r w:rsidRPr="003A0E98">
              <w:rPr>
                <w:i/>
                <w:iCs/>
                <w:color w:val="000000" w:themeColor="text1"/>
                <w:szCs w:val="24"/>
              </w:rPr>
              <w:tab/>
              <w:t xml:space="preserve">L1-RSRP measurements for Reporting for </w:t>
            </w:r>
            <w:proofErr w:type="spellStart"/>
            <w:r w:rsidRPr="003A0E98">
              <w:rPr>
                <w:i/>
                <w:iCs/>
                <w:color w:val="000000" w:themeColor="text1"/>
                <w:szCs w:val="24"/>
              </w:rPr>
              <w:t>RedCap</w:t>
            </w:r>
            <w:proofErr w:type="spellEnd"/>
          </w:p>
          <w:p w14:paraId="4E6B1FAD" w14:textId="77777777" w:rsidR="007E00D2" w:rsidRPr="003A0E98" w:rsidRDefault="007E00D2" w:rsidP="00CD2A91">
            <w:pPr>
              <w:spacing w:before="240"/>
              <w:rPr>
                <w:i/>
                <w:iCs/>
                <w:color w:val="000000" w:themeColor="text1"/>
                <w:szCs w:val="24"/>
              </w:rPr>
            </w:pPr>
            <w:r w:rsidRPr="003A0E98">
              <w:rPr>
                <w:i/>
                <w:iCs/>
                <w:color w:val="000000" w:themeColor="text1"/>
                <w:szCs w:val="24"/>
              </w:rPr>
              <w:t>The applicability of the requirements for performing L1-RSRP measurements for reporting in subclause 9.5B is defined in Section 3.6.</w:t>
            </w:r>
          </w:p>
          <w:p w14:paraId="7EAAFD05" w14:textId="77777777" w:rsidR="007E00D2" w:rsidRPr="003A0E98" w:rsidRDefault="007E00D2" w:rsidP="00CD2A91">
            <w:pPr>
              <w:spacing w:before="240"/>
              <w:rPr>
                <w:i/>
                <w:iCs/>
                <w:color w:val="000000" w:themeColor="text1"/>
                <w:szCs w:val="24"/>
              </w:rPr>
            </w:pPr>
            <w:r w:rsidRPr="003A0E98">
              <w:rPr>
                <w:i/>
                <w:iCs/>
                <w:color w:val="000000" w:themeColor="text1"/>
                <w:szCs w:val="24"/>
              </w:rPr>
              <w:t xml:space="preserve">When configured by the network, the UE shall be able to perform L1-RSRP measurements of configured CSI-RS, </w:t>
            </w:r>
            <w:r w:rsidRPr="003A0E98">
              <w:rPr>
                <w:i/>
                <w:iCs/>
                <w:color w:val="000000" w:themeColor="text1"/>
                <w:szCs w:val="24"/>
                <w:highlight w:val="yellow"/>
              </w:rPr>
              <w:t>SSB or CSI-RS and SSB resources for L1-RSRP</w:t>
            </w:r>
            <w:r w:rsidRPr="003A0E98">
              <w:rPr>
                <w:i/>
                <w:iCs/>
                <w:color w:val="000000" w:themeColor="text1"/>
                <w:szCs w:val="24"/>
              </w:rPr>
              <w:t xml:space="preserve">. The measurements shall be performed for </w:t>
            </w:r>
            <w:proofErr w:type="spellStart"/>
            <w:r w:rsidRPr="003A0E98">
              <w:rPr>
                <w:i/>
                <w:iCs/>
                <w:color w:val="000000" w:themeColor="text1"/>
                <w:szCs w:val="24"/>
              </w:rPr>
              <w:t>PCell</w:t>
            </w:r>
            <w:proofErr w:type="spellEnd"/>
            <w:r w:rsidRPr="003A0E98">
              <w:rPr>
                <w:i/>
                <w:iCs/>
                <w:color w:val="000000" w:themeColor="text1"/>
                <w:szCs w:val="24"/>
              </w:rPr>
              <w:t>, on the resources configured for L1-RSRP measurements within the active BWP.</w:t>
            </w:r>
          </w:p>
        </w:tc>
      </w:tr>
    </w:tbl>
    <w:p w14:paraId="6E1A309D" w14:textId="77777777" w:rsidR="007E00D2" w:rsidRDefault="007E00D2" w:rsidP="007E00D2">
      <w:pPr>
        <w:spacing w:before="240"/>
        <w:jc w:val="both"/>
        <w:rPr>
          <w:color w:val="000000" w:themeColor="text1"/>
          <w:szCs w:val="24"/>
        </w:rPr>
      </w:pPr>
      <w:r>
        <w:rPr>
          <w:rFonts w:hint="eastAsia"/>
          <w:color w:val="000000" w:themeColor="text1"/>
          <w:szCs w:val="24"/>
        </w:rPr>
        <w:lastRenderedPageBreak/>
        <w:t>I</w:t>
      </w:r>
      <w:r>
        <w:rPr>
          <w:color w:val="000000" w:themeColor="text1"/>
          <w:szCs w:val="24"/>
        </w:rPr>
        <w:t xml:space="preserve">t can be seen that in RLM/BFD requirements for </w:t>
      </w:r>
      <w:proofErr w:type="spellStart"/>
      <w:r>
        <w:rPr>
          <w:color w:val="000000" w:themeColor="text1"/>
          <w:szCs w:val="24"/>
        </w:rPr>
        <w:t>RedCap</w:t>
      </w:r>
      <w:proofErr w:type="spellEnd"/>
      <w:r>
        <w:rPr>
          <w:color w:val="000000" w:themeColor="text1"/>
          <w:szCs w:val="24"/>
        </w:rPr>
        <w:t xml:space="preserve"> UE it is specified explicitly that the requirements are applicable for both CD-SSB and NCD-SSB. It is necessary to have similar applicability requirements for non-</w:t>
      </w:r>
      <w:proofErr w:type="spellStart"/>
      <w:r>
        <w:rPr>
          <w:color w:val="000000" w:themeColor="text1"/>
          <w:szCs w:val="24"/>
        </w:rPr>
        <w:t>RedCap</w:t>
      </w:r>
      <w:proofErr w:type="spellEnd"/>
      <w:r>
        <w:rPr>
          <w:color w:val="000000" w:themeColor="text1"/>
          <w:szCs w:val="24"/>
        </w:rPr>
        <w:t xml:space="preserve"> UE to supporting option C.</w:t>
      </w:r>
      <w:r w:rsidRPr="004E65EF">
        <w:rPr>
          <w:color w:val="000000" w:themeColor="text1"/>
          <w:szCs w:val="24"/>
        </w:rPr>
        <w:t xml:space="preserve"> </w:t>
      </w:r>
    </w:p>
    <w:p w14:paraId="63AFBF94" w14:textId="23FC6D1E" w:rsidR="007E00D2" w:rsidRPr="007E00D2" w:rsidRDefault="007E00D2" w:rsidP="00AF485D">
      <w:pPr>
        <w:spacing w:before="240"/>
        <w:jc w:val="both"/>
        <w:rPr>
          <w:rFonts w:hint="eastAsia"/>
          <w:color w:val="000000" w:themeColor="text1"/>
          <w:szCs w:val="24"/>
        </w:rPr>
      </w:pPr>
      <w:r>
        <w:rPr>
          <w:color w:val="000000" w:themeColor="text1"/>
          <w:szCs w:val="24"/>
        </w:rPr>
        <w:t xml:space="preserve">With the new UE capability, the applicable conditions for RLM/BM/BFD measurements for option C can be updated. In RLM/BFD/BM measurement requirements </w:t>
      </w:r>
      <w:r w:rsidRPr="005E4C28">
        <w:rPr>
          <w:color w:val="000000" w:themeColor="text1"/>
          <w:szCs w:val="24"/>
        </w:rPr>
        <w:t xml:space="preserve">in </w:t>
      </w:r>
      <w:r>
        <w:rPr>
          <w:color w:val="000000" w:themeColor="text1"/>
          <w:szCs w:val="24"/>
        </w:rPr>
        <w:t>clauses 8.1, 8.5, 9.5 and 9.8, it is clarified that</w:t>
      </w:r>
      <w:r w:rsidRPr="005E4C28">
        <w:rPr>
          <w:color w:val="000000" w:themeColor="text1"/>
          <w:szCs w:val="24"/>
        </w:rPr>
        <w:t xml:space="preserve"> </w:t>
      </w:r>
      <w:r>
        <w:rPr>
          <w:color w:val="000000" w:themeColor="text1"/>
          <w:szCs w:val="24"/>
        </w:rPr>
        <w:t xml:space="preserve">the </w:t>
      </w:r>
      <w:r w:rsidRPr="005E4C28">
        <w:rPr>
          <w:color w:val="000000" w:themeColor="text1"/>
          <w:szCs w:val="24"/>
        </w:rPr>
        <w:t xml:space="preserve">SSB and SMTC </w:t>
      </w:r>
      <w:r>
        <w:rPr>
          <w:color w:val="000000" w:themeColor="text1"/>
          <w:szCs w:val="24"/>
        </w:rPr>
        <w:t>applies for CD-SSB and NCD-SSB if the UE supporting FG 53-3.</w:t>
      </w:r>
    </w:p>
    <w:p w14:paraId="351515B7" w14:textId="72F75F6D" w:rsidR="007E00D2" w:rsidRDefault="007E00D2" w:rsidP="007E00D2">
      <w:pPr>
        <w:jc w:val="both"/>
        <w:rPr>
          <w:b/>
          <w:bCs/>
          <w:i/>
          <w:iCs/>
        </w:rPr>
      </w:pPr>
      <w:r>
        <w:rPr>
          <w:b/>
          <w:bCs/>
          <w:i/>
          <w:iCs/>
        </w:rPr>
        <w:t>Proposal 1</w:t>
      </w:r>
      <w:r w:rsidRPr="00515EAB">
        <w:rPr>
          <w:b/>
          <w:bCs/>
          <w:i/>
          <w:iCs/>
        </w:rPr>
        <w:t xml:space="preserve">: </w:t>
      </w:r>
      <w:r w:rsidRPr="0083237D">
        <w:rPr>
          <w:b/>
          <w:bCs/>
          <w:i/>
          <w:iCs/>
        </w:rPr>
        <w:t>In RLM/BFD/BM measurement requirements in clauses 8.1, 8.5, 9.5 and 9.8, it is clarified that the SSB and SMTC applies for CD-SSB and NCD-SSB if the UE support</w:t>
      </w:r>
      <w:r>
        <w:rPr>
          <w:b/>
          <w:bCs/>
          <w:i/>
          <w:iCs/>
        </w:rPr>
        <w:t>s</w:t>
      </w:r>
      <w:r w:rsidRPr="0083237D">
        <w:rPr>
          <w:b/>
          <w:bCs/>
          <w:i/>
          <w:iCs/>
        </w:rPr>
        <w:t xml:space="preserve"> FG 53-3.</w:t>
      </w:r>
    </w:p>
    <w:p w14:paraId="6EBE59F1" w14:textId="77777777" w:rsidR="0016406B" w:rsidRDefault="0016406B" w:rsidP="00AF485D">
      <w:pPr>
        <w:spacing w:before="240"/>
        <w:jc w:val="both"/>
        <w:rPr>
          <w:rFonts w:hint="eastAsia"/>
          <w:b/>
          <w:bCs/>
          <w:i/>
          <w:iCs/>
        </w:rPr>
      </w:pPr>
    </w:p>
    <w:p w14:paraId="1DC53453" w14:textId="1FCA6DB0" w:rsidR="00501C2C" w:rsidRPr="0046019F" w:rsidRDefault="00501C2C" w:rsidP="00501C2C">
      <w:pPr>
        <w:pStyle w:val="2"/>
        <w:numPr>
          <w:ilvl w:val="0"/>
          <w:numId w:val="0"/>
        </w:numPr>
        <w:rPr>
          <w:lang w:val="en-US"/>
        </w:rPr>
      </w:pPr>
      <w:r>
        <w:rPr>
          <w:lang w:val="en-US"/>
        </w:rPr>
        <w:t xml:space="preserve">2.2. </w:t>
      </w:r>
      <w:r w:rsidRPr="0046019F">
        <w:rPr>
          <w:lang w:val="en-US"/>
        </w:rPr>
        <w:t xml:space="preserve">Timing requirements for option </w:t>
      </w:r>
      <w:r>
        <w:rPr>
          <w:lang w:val="en-US"/>
        </w:rPr>
        <w:t>C</w:t>
      </w:r>
    </w:p>
    <w:p w14:paraId="207F943B" w14:textId="14C9F9E1" w:rsidR="00BE64E3" w:rsidRPr="00BE64E3" w:rsidRDefault="00BE64E3" w:rsidP="00D232E0">
      <w:pPr>
        <w:spacing w:before="240"/>
        <w:jc w:val="both"/>
        <w:rPr>
          <w:color w:val="000000" w:themeColor="text1"/>
          <w:szCs w:val="24"/>
        </w:rPr>
      </w:pPr>
      <w:r>
        <w:rPr>
          <w:color w:val="000000" w:themeColor="text1"/>
        </w:rPr>
        <w:t>It was agreed that t</w:t>
      </w:r>
      <w:r w:rsidRPr="007D2F6E">
        <w:rPr>
          <w:color w:val="000000" w:themeColor="text1"/>
        </w:rPr>
        <w:t>he current SSB-based timing requirement can be also applied to non-</w:t>
      </w:r>
      <w:proofErr w:type="spellStart"/>
      <w:r w:rsidRPr="007D2F6E">
        <w:rPr>
          <w:color w:val="000000" w:themeColor="text1"/>
        </w:rPr>
        <w:t>RedCap</w:t>
      </w:r>
      <w:proofErr w:type="spellEnd"/>
      <w:r w:rsidRPr="007D2F6E">
        <w:rPr>
          <w:color w:val="000000" w:themeColor="text1"/>
        </w:rPr>
        <w:t xml:space="preserve"> UE with NCD-CCB support.</w:t>
      </w:r>
    </w:p>
    <w:p w14:paraId="736D9370" w14:textId="6C1298DF" w:rsidR="00D232E0" w:rsidRDefault="00D232E0" w:rsidP="00D232E0">
      <w:pPr>
        <w:spacing w:before="240"/>
        <w:jc w:val="both"/>
        <w:rPr>
          <w:color w:val="000000" w:themeColor="text1"/>
          <w:szCs w:val="24"/>
        </w:rPr>
      </w:pPr>
      <w:r>
        <w:rPr>
          <w:color w:val="000000" w:themeColor="text1"/>
          <w:szCs w:val="24"/>
        </w:rPr>
        <w:t>I</w:t>
      </w:r>
      <w:r>
        <w:rPr>
          <w:rFonts w:hint="eastAsia"/>
          <w:color w:val="000000" w:themeColor="text1"/>
          <w:szCs w:val="24"/>
        </w:rPr>
        <w:t>n</w:t>
      </w:r>
      <w:r>
        <w:rPr>
          <w:color w:val="000000" w:themeColor="text1"/>
          <w:szCs w:val="24"/>
        </w:rPr>
        <w:t xml:space="preserve"> existing</w:t>
      </w:r>
      <w:r w:rsidRPr="004E65EF">
        <w:rPr>
          <w:color w:val="000000" w:themeColor="text1"/>
          <w:szCs w:val="24"/>
        </w:rPr>
        <w:t xml:space="preserve"> </w:t>
      </w:r>
      <w:r>
        <w:rPr>
          <w:color w:val="000000" w:themeColor="text1"/>
          <w:szCs w:val="24"/>
        </w:rPr>
        <w:t xml:space="preserve">timing requirements for </w:t>
      </w:r>
      <w:proofErr w:type="spellStart"/>
      <w:r>
        <w:rPr>
          <w:color w:val="000000" w:themeColor="text1"/>
          <w:szCs w:val="24"/>
        </w:rPr>
        <w:t>RedCap</w:t>
      </w:r>
      <w:proofErr w:type="spellEnd"/>
      <w:r>
        <w:rPr>
          <w:color w:val="000000" w:themeColor="text1"/>
          <w:szCs w:val="24"/>
        </w:rPr>
        <w:t xml:space="preserve"> UE, the applicability of CD-SSB and NCD-SSB are specified as follows.</w:t>
      </w:r>
    </w:p>
    <w:tbl>
      <w:tblPr>
        <w:tblStyle w:val="afff5"/>
        <w:tblW w:w="0" w:type="auto"/>
        <w:tblInd w:w="0" w:type="dxa"/>
        <w:tblLook w:val="04A0" w:firstRow="1" w:lastRow="0" w:firstColumn="1" w:lastColumn="0" w:noHBand="0" w:noVBand="1"/>
      </w:tblPr>
      <w:tblGrid>
        <w:gridCol w:w="9630"/>
      </w:tblGrid>
      <w:tr w:rsidR="00D334A3" w14:paraId="0FF7BECA" w14:textId="77777777" w:rsidTr="00041095">
        <w:tc>
          <w:tcPr>
            <w:tcW w:w="9630" w:type="dxa"/>
          </w:tcPr>
          <w:p w14:paraId="70872CCD" w14:textId="77777777" w:rsidR="00D334A3" w:rsidRPr="00C742A1" w:rsidRDefault="00D334A3" w:rsidP="00041095">
            <w:pPr>
              <w:rPr>
                <w:rFonts w:cs="v4.2.0"/>
                <w:i/>
                <w:iCs/>
                <w:strike/>
              </w:rPr>
            </w:pPr>
            <w:r w:rsidRPr="00C742A1">
              <w:rPr>
                <w:rFonts w:cs="v4.2.0"/>
                <w:i/>
                <w:iCs/>
              </w:rPr>
              <w:t xml:space="preserve">The UE shall meet the </w:t>
            </w:r>
            <w:proofErr w:type="spellStart"/>
            <w:r w:rsidRPr="00C742A1">
              <w:rPr>
                <w:rFonts w:cs="v4.2.0"/>
                <w:i/>
                <w:iCs/>
              </w:rPr>
              <w:t>Te</w:t>
            </w:r>
            <w:proofErr w:type="spellEnd"/>
            <w:r w:rsidRPr="00C742A1">
              <w:rPr>
                <w:rFonts w:cs="v4.2.0"/>
                <w:i/>
                <w:iCs/>
              </w:rPr>
              <w:t xml:space="preserve"> requirement for an initial transmission provided that at least </w:t>
            </w:r>
            <w:r w:rsidRPr="00D232E0">
              <w:rPr>
                <w:rFonts w:cs="v4.2.0"/>
                <w:i/>
                <w:iCs/>
                <w:highlight w:val="yellow"/>
              </w:rPr>
              <w:t xml:space="preserve">one SSB </w:t>
            </w:r>
            <w:r w:rsidRPr="00D232E0">
              <w:rPr>
                <w:rFonts w:cs="v4.2.0"/>
                <w:i/>
                <w:iCs/>
                <w:highlight w:val="yellow"/>
                <w:lang w:eastAsia="zh-CN"/>
              </w:rPr>
              <w:t>(CD-SSB or NCD-SSB)</w:t>
            </w:r>
            <w:r w:rsidRPr="00C742A1">
              <w:rPr>
                <w:rFonts w:cs="v4.2.0"/>
                <w:i/>
                <w:iCs/>
              </w:rPr>
              <w:t xml:space="preserve"> is available at the UE for acquiring the frame timing of the reference cell during the last 160 </w:t>
            </w:r>
            <w:proofErr w:type="spellStart"/>
            <w:r w:rsidRPr="00C742A1">
              <w:rPr>
                <w:rFonts w:cs="v4.2.0"/>
                <w:i/>
                <w:iCs/>
              </w:rPr>
              <w:t>ms</w:t>
            </w:r>
            <w:proofErr w:type="spellEnd"/>
            <w:r w:rsidRPr="00C742A1">
              <w:rPr>
                <w:rFonts w:cs="v4.2.0"/>
                <w:i/>
                <w:iCs/>
              </w:rPr>
              <w:t xml:space="preserve"> on the condition that:</w:t>
            </w:r>
          </w:p>
          <w:p w14:paraId="0CCEB80D" w14:textId="77777777" w:rsidR="00D334A3" w:rsidRPr="00C742A1" w:rsidRDefault="00D334A3" w:rsidP="00041095">
            <w:pPr>
              <w:pStyle w:val="B10"/>
              <w:rPr>
                <w:i/>
                <w:iCs/>
                <w:lang w:val="en-US"/>
              </w:rPr>
            </w:pPr>
            <w:r w:rsidRPr="00C742A1">
              <w:rPr>
                <w:i/>
                <w:iCs/>
                <w:lang w:val="en-US"/>
              </w:rPr>
              <w:t>-</w:t>
            </w:r>
            <w:r w:rsidRPr="00C742A1">
              <w:rPr>
                <w:i/>
                <w:iCs/>
                <w:lang w:val="en-US"/>
              </w:rPr>
              <w:tab/>
              <w:t xml:space="preserve">the SSB is within the UE’s active BWP, or </w:t>
            </w:r>
          </w:p>
          <w:p w14:paraId="71777CB2" w14:textId="77777777" w:rsidR="00D334A3" w:rsidRPr="00FD50AD" w:rsidRDefault="00D334A3" w:rsidP="00041095">
            <w:pPr>
              <w:pStyle w:val="B10"/>
              <w:rPr>
                <w:lang w:val="en-US"/>
              </w:rPr>
            </w:pPr>
            <w:r w:rsidRPr="00C742A1">
              <w:rPr>
                <w:i/>
                <w:iCs/>
                <w:lang w:val="en-US"/>
              </w:rPr>
              <w:t>-</w:t>
            </w:r>
            <w:r w:rsidRPr="00C742A1">
              <w:rPr>
                <w:i/>
                <w:iCs/>
                <w:lang w:val="en-US"/>
              </w:rPr>
              <w:tab/>
            </w:r>
            <w:r w:rsidRPr="00D232E0">
              <w:rPr>
                <w:i/>
                <w:iCs/>
                <w:lang w:val="en-US"/>
              </w:rPr>
              <w:t>the SSB is not within the UE’s active BWP, and the measurement gap is configured.</w:t>
            </w:r>
          </w:p>
        </w:tc>
      </w:tr>
    </w:tbl>
    <w:p w14:paraId="44FF71C1" w14:textId="277237BC" w:rsidR="00D232E0" w:rsidRDefault="00D232E0" w:rsidP="00A46C37">
      <w:pPr>
        <w:spacing w:before="240"/>
        <w:jc w:val="both"/>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or non-</w:t>
      </w:r>
      <w:proofErr w:type="spellStart"/>
      <w:r>
        <w:rPr>
          <w:rFonts w:eastAsiaTheme="minorEastAsia"/>
          <w:color w:val="000000" w:themeColor="text1"/>
        </w:rPr>
        <w:t>RedCap</w:t>
      </w:r>
      <w:proofErr w:type="spellEnd"/>
      <w:r>
        <w:rPr>
          <w:rFonts w:eastAsiaTheme="minorEastAsia"/>
          <w:color w:val="000000" w:themeColor="text1"/>
        </w:rPr>
        <w:t xml:space="preserve"> UE, it is better to have same clarification on SSB, which can be CD-SSB or NCD-SSB for UE supporting option C. It is also necessary to specify the condition that it is only for UE supporting option C for BWP operation without restriction.</w:t>
      </w:r>
    </w:p>
    <w:p w14:paraId="59C17E18" w14:textId="02A68F7C" w:rsidR="00C742A1" w:rsidRDefault="00C742A1" w:rsidP="00C742A1">
      <w:pPr>
        <w:jc w:val="both"/>
        <w:rPr>
          <w:b/>
          <w:bCs/>
          <w:i/>
          <w:iCs/>
        </w:rPr>
      </w:pPr>
      <w:r>
        <w:rPr>
          <w:b/>
          <w:bCs/>
          <w:i/>
          <w:iCs/>
        </w:rPr>
        <w:lastRenderedPageBreak/>
        <w:t xml:space="preserve">Proposal </w:t>
      </w:r>
      <w:r w:rsidR="00C51F5A">
        <w:rPr>
          <w:b/>
          <w:bCs/>
          <w:i/>
          <w:iCs/>
        </w:rPr>
        <w:t>2</w:t>
      </w:r>
      <w:r w:rsidRPr="00515EAB">
        <w:rPr>
          <w:b/>
          <w:bCs/>
          <w:i/>
          <w:iCs/>
        </w:rPr>
        <w:t xml:space="preserve">: </w:t>
      </w:r>
      <w:r>
        <w:rPr>
          <w:b/>
          <w:bCs/>
          <w:i/>
          <w:iCs/>
        </w:rPr>
        <w:t xml:space="preserve">It is clarified </w:t>
      </w:r>
      <w:r w:rsidR="00F16377">
        <w:rPr>
          <w:b/>
          <w:bCs/>
          <w:i/>
          <w:iCs/>
        </w:rPr>
        <w:t xml:space="preserve">in the spec </w:t>
      </w:r>
      <w:r>
        <w:rPr>
          <w:b/>
          <w:bCs/>
          <w:i/>
          <w:iCs/>
        </w:rPr>
        <w:t>that existing timing requirements for non-</w:t>
      </w:r>
      <w:proofErr w:type="spellStart"/>
      <w:r>
        <w:rPr>
          <w:b/>
          <w:bCs/>
          <w:i/>
          <w:iCs/>
        </w:rPr>
        <w:t>RedCap</w:t>
      </w:r>
      <w:proofErr w:type="spellEnd"/>
      <w:r>
        <w:rPr>
          <w:b/>
          <w:bCs/>
          <w:i/>
          <w:iCs/>
        </w:rPr>
        <w:t xml:space="preserve"> UE </w:t>
      </w:r>
      <w:r w:rsidR="00D232E0">
        <w:rPr>
          <w:b/>
          <w:bCs/>
          <w:i/>
          <w:iCs/>
        </w:rPr>
        <w:t>shall be met provide</w:t>
      </w:r>
      <w:r w:rsidR="00776C3A">
        <w:rPr>
          <w:b/>
          <w:bCs/>
          <w:i/>
          <w:iCs/>
        </w:rPr>
        <w:t>d</w:t>
      </w:r>
      <w:r w:rsidR="00D232E0">
        <w:rPr>
          <w:b/>
          <w:bCs/>
          <w:i/>
          <w:iCs/>
        </w:rPr>
        <w:t xml:space="preserve"> at least one SSB</w:t>
      </w:r>
      <w:r w:rsidR="00776C3A">
        <w:rPr>
          <w:b/>
          <w:bCs/>
          <w:i/>
          <w:iCs/>
        </w:rPr>
        <w:t xml:space="preserve"> is available during 160ms</w:t>
      </w:r>
      <w:r w:rsidR="00D232E0">
        <w:rPr>
          <w:b/>
          <w:bCs/>
          <w:i/>
          <w:iCs/>
        </w:rPr>
        <w:t>, which can</w:t>
      </w:r>
      <w:r w:rsidR="00776C3A">
        <w:rPr>
          <w:b/>
          <w:bCs/>
          <w:i/>
          <w:iCs/>
        </w:rPr>
        <w:t xml:space="preserve"> </w:t>
      </w:r>
      <w:r w:rsidR="00D232E0">
        <w:rPr>
          <w:b/>
          <w:bCs/>
          <w:i/>
          <w:iCs/>
        </w:rPr>
        <w:t>be</w:t>
      </w:r>
      <w:r w:rsidR="006B17C1">
        <w:rPr>
          <w:b/>
          <w:bCs/>
          <w:i/>
          <w:iCs/>
        </w:rPr>
        <w:t xml:space="preserve"> CD-SSB or</w:t>
      </w:r>
      <w:r w:rsidR="00D232E0">
        <w:rPr>
          <w:b/>
          <w:bCs/>
          <w:i/>
          <w:iCs/>
        </w:rPr>
        <w:t xml:space="preserve"> NCD-SSB </w:t>
      </w:r>
      <w:r w:rsidR="008F3D55">
        <w:rPr>
          <w:b/>
          <w:bCs/>
          <w:i/>
          <w:iCs/>
        </w:rPr>
        <w:t>for</w:t>
      </w:r>
      <w:r w:rsidR="00D232E0">
        <w:rPr>
          <w:b/>
          <w:bCs/>
          <w:i/>
          <w:iCs/>
        </w:rPr>
        <w:t xml:space="preserve"> UE support</w:t>
      </w:r>
      <w:r w:rsidR="00776C3A">
        <w:rPr>
          <w:b/>
          <w:bCs/>
          <w:i/>
          <w:iCs/>
        </w:rPr>
        <w:t>s</w:t>
      </w:r>
      <w:r w:rsidR="00D232E0">
        <w:rPr>
          <w:b/>
          <w:bCs/>
          <w:i/>
          <w:iCs/>
        </w:rPr>
        <w:t xml:space="preserve"> </w:t>
      </w:r>
      <w:r w:rsidR="00BE64E3">
        <w:rPr>
          <w:b/>
          <w:bCs/>
          <w:i/>
          <w:iCs/>
        </w:rPr>
        <w:t>[</w:t>
      </w:r>
      <w:r w:rsidR="00581B61">
        <w:rPr>
          <w:b/>
          <w:bCs/>
          <w:i/>
          <w:iCs/>
        </w:rPr>
        <w:t>FG 53-3</w:t>
      </w:r>
      <w:r w:rsidR="00BE64E3">
        <w:rPr>
          <w:b/>
          <w:bCs/>
          <w:i/>
          <w:iCs/>
        </w:rPr>
        <w:t>]</w:t>
      </w:r>
      <w:r>
        <w:rPr>
          <w:b/>
          <w:bCs/>
          <w:i/>
          <w:iCs/>
        </w:rPr>
        <w:t>.</w:t>
      </w:r>
    </w:p>
    <w:p w14:paraId="6281E920" w14:textId="77777777" w:rsidR="00C742A1" w:rsidRPr="001C3D6D" w:rsidRDefault="00C742A1" w:rsidP="00C742A1">
      <w:pPr>
        <w:jc w:val="both"/>
        <w:rPr>
          <w:b/>
          <w:bCs/>
          <w:i/>
          <w:iCs/>
        </w:rPr>
      </w:pPr>
    </w:p>
    <w:p w14:paraId="5543A719" w14:textId="2C8A7A56" w:rsidR="00501C2C" w:rsidRPr="00501C2C" w:rsidRDefault="00501C2C" w:rsidP="00501C2C">
      <w:pPr>
        <w:pStyle w:val="2"/>
        <w:numPr>
          <w:ilvl w:val="0"/>
          <w:numId w:val="0"/>
        </w:numPr>
        <w:rPr>
          <w:b/>
          <w:bCs/>
          <w:color w:val="000000" w:themeColor="text1"/>
          <w:szCs w:val="24"/>
          <w:u w:val="single"/>
          <w:lang w:val="en-US"/>
        </w:rPr>
      </w:pPr>
      <w:r>
        <w:rPr>
          <w:lang w:val="en-US"/>
        </w:rPr>
        <w:t xml:space="preserve">2.3 </w:t>
      </w:r>
      <w:r w:rsidRPr="0046019F">
        <w:rPr>
          <w:lang w:val="en-US"/>
        </w:rPr>
        <w:t xml:space="preserve">L3 measurement requirements for option </w:t>
      </w:r>
      <w:r>
        <w:rPr>
          <w:lang w:val="en-US"/>
        </w:rPr>
        <w:t>C</w:t>
      </w:r>
    </w:p>
    <w:p w14:paraId="00CC16FC" w14:textId="31BE5152" w:rsidR="00884D39" w:rsidRPr="001720F5" w:rsidRDefault="00BE64E3" w:rsidP="00884D39">
      <w:pPr>
        <w:jc w:val="both"/>
      </w:pPr>
      <w:r>
        <w:rPr>
          <w:rFonts w:eastAsia="等线"/>
          <w:lang w:val="en-US"/>
        </w:rPr>
        <w:t>It was agreed in the last RAN plenary to sp</w:t>
      </w:r>
      <w:r w:rsidRPr="00C97128">
        <w:rPr>
          <w:rFonts w:eastAsia="等线"/>
          <w:lang w:val="en-US"/>
        </w:rPr>
        <w:t xml:space="preserve">ecify requirements for L3 intra-frequency measurements based on existing </w:t>
      </w:r>
      <w:proofErr w:type="spellStart"/>
      <w:r w:rsidRPr="00C97128">
        <w:rPr>
          <w:rFonts w:eastAsia="等线"/>
          <w:lang w:val="en-US"/>
        </w:rPr>
        <w:t>RedCap</w:t>
      </w:r>
      <w:proofErr w:type="spellEnd"/>
      <w:r>
        <w:rPr>
          <w:rFonts w:eastAsia="等线"/>
          <w:lang w:val="en-US"/>
        </w:rPr>
        <w:t xml:space="preserve"> </w:t>
      </w:r>
      <w:r w:rsidRPr="00C97128">
        <w:rPr>
          <w:rFonts w:eastAsia="等线"/>
          <w:lang w:val="en-US"/>
        </w:rPr>
        <w:t>NCD-SSB</w:t>
      </w:r>
      <w:r>
        <w:rPr>
          <w:rFonts w:eastAsia="等线"/>
          <w:lang w:val="en-US"/>
        </w:rPr>
        <w:t xml:space="preserve"> </w:t>
      </w:r>
      <w:r w:rsidRPr="00C97128">
        <w:rPr>
          <w:rFonts w:eastAsia="等线"/>
          <w:lang w:val="en-US"/>
        </w:rPr>
        <w:t>requirements</w:t>
      </w:r>
      <w:r>
        <w:rPr>
          <w:rFonts w:eastAsia="等线"/>
          <w:lang w:val="en-US"/>
        </w:rPr>
        <w:t>.</w:t>
      </w:r>
    </w:p>
    <w:p w14:paraId="52E4DC7F" w14:textId="382E582E" w:rsidR="00BE64E3" w:rsidRDefault="00BE64E3" w:rsidP="00884D39">
      <w:pPr>
        <w:jc w:val="both"/>
        <w:rPr>
          <w:lang w:val="en-US"/>
        </w:rPr>
      </w:pPr>
      <w:r>
        <w:rPr>
          <w:rFonts w:hint="eastAsia"/>
          <w:lang w:val="en-US"/>
        </w:rPr>
        <w:t>F</w:t>
      </w:r>
      <w:r>
        <w:rPr>
          <w:lang w:val="en-US"/>
        </w:rPr>
        <w:t>irstly, the applica</w:t>
      </w:r>
      <w:r w:rsidR="00587B90">
        <w:rPr>
          <w:lang w:val="en-US"/>
        </w:rPr>
        <w:t>bility</w:t>
      </w:r>
      <w:r>
        <w:rPr>
          <w:lang w:val="en-US"/>
        </w:rPr>
        <w:t xml:space="preserve"> of NCD-SSB for non-</w:t>
      </w:r>
      <w:proofErr w:type="spellStart"/>
      <w:r>
        <w:rPr>
          <w:lang w:val="en-US"/>
        </w:rPr>
        <w:t>RedCap</w:t>
      </w:r>
      <w:proofErr w:type="spellEnd"/>
      <w:r>
        <w:rPr>
          <w:lang w:val="en-US"/>
        </w:rPr>
        <w:t xml:space="preserve"> UE should be specified explicitly. The same text as for </w:t>
      </w:r>
      <w:proofErr w:type="spellStart"/>
      <w:r>
        <w:rPr>
          <w:lang w:val="en-US"/>
        </w:rPr>
        <w:t>RedCap</w:t>
      </w:r>
      <w:proofErr w:type="spellEnd"/>
      <w:r>
        <w:rPr>
          <w:lang w:val="en-US"/>
        </w:rPr>
        <w:t xml:space="preserve"> can be reused.</w:t>
      </w:r>
    </w:p>
    <w:tbl>
      <w:tblPr>
        <w:tblStyle w:val="afff5"/>
        <w:tblW w:w="0" w:type="auto"/>
        <w:tblInd w:w="0" w:type="dxa"/>
        <w:tblLook w:val="04A0" w:firstRow="1" w:lastRow="0" w:firstColumn="1" w:lastColumn="0" w:noHBand="0" w:noVBand="1"/>
      </w:tblPr>
      <w:tblGrid>
        <w:gridCol w:w="9630"/>
      </w:tblGrid>
      <w:tr w:rsidR="00884D39" w14:paraId="429D5125" w14:textId="77777777" w:rsidTr="00C97128">
        <w:tc>
          <w:tcPr>
            <w:tcW w:w="9630" w:type="dxa"/>
          </w:tcPr>
          <w:p w14:paraId="069DEDAA" w14:textId="77777777" w:rsidR="00884D39" w:rsidRPr="00BB337E" w:rsidRDefault="00884D39" w:rsidP="00C97128">
            <w:pPr>
              <w:rPr>
                <w:rFonts w:ascii="Arial" w:hAnsi="Arial" w:cs="Arial"/>
                <w:sz w:val="28"/>
                <w:szCs w:val="28"/>
                <w:lang w:eastAsia="ko-KR"/>
              </w:rPr>
            </w:pPr>
            <w:bookmarkStart w:id="19" w:name="_Toc5952668"/>
            <w:r w:rsidRPr="00BB337E">
              <w:rPr>
                <w:rFonts w:ascii="Arial" w:hAnsi="Arial" w:cs="Arial"/>
                <w:sz w:val="28"/>
                <w:szCs w:val="28"/>
              </w:rPr>
              <w:t>9</w:t>
            </w:r>
            <w:r w:rsidRPr="00BB337E">
              <w:rPr>
                <w:rFonts w:ascii="Arial" w:hAnsi="Arial" w:cs="Arial"/>
                <w:sz w:val="28"/>
                <w:szCs w:val="28"/>
              </w:rPr>
              <w:tab/>
              <w:t>Measurement Procedure</w:t>
            </w:r>
            <w:bookmarkEnd w:id="19"/>
          </w:p>
          <w:p w14:paraId="73B33735" w14:textId="77777777" w:rsidR="00884D39" w:rsidRPr="00BB337E" w:rsidRDefault="00884D39" w:rsidP="00C97128">
            <w:pPr>
              <w:rPr>
                <w:rFonts w:ascii="Arial" w:hAnsi="Arial" w:cs="Arial"/>
                <w:sz w:val="28"/>
                <w:szCs w:val="28"/>
              </w:rPr>
            </w:pPr>
            <w:bookmarkStart w:id="20" w:name="_Toc5952669"/>
            <w:bookmarkStart w:id="21" w:name="_Toc5952670"/>
            <w:r w:rsidRPr="00BB337E">
              <w:rPr>
                <w:rFonts w:ascii="Arial" w:hAnsi="Arial" w:cs="Arial"/>
                <w:sz w:val="28"/>
                <w:szCs w:val="28"/>
              </w:rPr>
              <w:t>9.1</w:t>
            </w:r>
            <w:r w:rsidRPr="00BB337E">
              <w:rPr>
                <w:rFonts w:ascii="Arial" w:hAnsi="Arial" w:cs="Arial"/>
                <w:sz w:val="28"/>
                <w:szCs w:val="28"/>
              </w:rPr>
              <w:tab/>
              <w:t>General measurement requirement</w:t>
            </w:r>
            <w:bookmarkEnd w:id="20"/>
          </w:p>
          <w:p w14:paraId="3D59E766" w14:textId="77777777" w:rsidR="00884D39" w:rsidRPr="00BB337E" w:rsidRDefault="00884D39" w:rsidP="00C97128">
            <w:pPr>
              <w:rPr>
                <w:rFonts w:ascii="Arial" w:hAnsi="Arial" w:cs="Arial"/>
                <w:sz w:val="28"/>
                <w:szCs w:val="28"/>
              </w:rPr>
            </w:pPr>
            <w:r w:rsidRPr="00BB337E">
              <w:rPr>
                <w:rFonts w:ascii="Arial" w:hAnsi="Arial" w:cs="Arial"/>
                <w:sz w:val="28"/>
                <w:szCs w:val="28"/>
              </w:rPr>
              <w:t>9.1.1</w:t>
            </w:r>
            <w:r w:rsidRPr="00BB337E">
              <w:rPr>
                <w:rFonts w:ascii="Arial" w:hAnsi="Arial" w:cs="Arial"/>
                <w:sz w:val="28"/>
                <w:szCs w:val="28"/>
              </w:rPr>
              <w:tab/>
              <w:t>Introduction</w:t>
            </w:r>
            <w:bookmarkEnd w:id="21"/>
          </w:p>
          <w:p w14:paraId="3D0F0EF1" w14:textId="77777777" w:rsidR="00884D39" w:rsidRPr="009C5807" w:rsidRDefault="00884D39" w:rsidP="00C97128">
            <w:pPr>
              <w:rPr>
                <w:rFonts w:cs="v4.2.0"/>
              </w:rPr>
            </w:pPr>
            <w:r w:rsidRPr="009C5807">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9C5807">
              <w:t>TS 3</w:t>
            </w:r>
            <w:r w:rsidRPr="009C5807">
              <w:rPr>
                <w:rFonts w:hint="eastAsia"/>
                <w:lang w:val="en-US" w:eastAsia="zh-CN"/>
              </w:rPr>
              <w:t>8</w:t>
            </w:r>
            <w:r w:rsidRPr="009C5807">
              <w:t>.331 </w:t>
            </w:r>
            <w:r w:rsidRPr="009C5807">
              <w:rPr>
                <w:rFonts w:cs="v4.2.0"/>
              </w:rPr>
              <w:t>[</w:t>
            </w:r>
            <w:r w:rsidRPr="009C5807">
              <w:rPr>
                <w:rFonts w:cs="v4.2.0" w:hint="eastAsia"/>
                <w:lang w:val="en-US" w:eastAsia="zh-CN"/>
              </w:rPr>
              <w:t>2</w:t>
            </w:r>
            <w:r w:rsidRPr="009C5807">
              <w:rPr>
                <w:rFonts w:cs="v4.2.0"/>
              </w:rPr>
              <w:t>].</w:t>
            </w:r>
          </w:p>
          <w:p w14:paraId="05BD1A0E" w14:textId="77777777" w:rsidR="00884D39" w:rsidRDefault="00884D39" w:rsidP="00C97128">
            <w:pPr>
              <w:rPr>
                <w:lang w:val="en-US"/>
              </w:rPr>
            </w:pPr>
            <w:ins w:id="22" w:author="Qian Yang" w:date="2023-08-10T10:13:00Z">
              <w:r w:rsidRPr="005152EB">
                <w:rPr>
                  <w:lang w:val="en-US"/>
                </w:rPr>
                <w:t>The SSB and SMTC in this section applies for both CD-SSB and NCD-SSB if it is not additional specified.</w:t>
              </w:r>
            </w:ins>
          </w:p>
        </w:tc>
      </w:tr>
    </w:tbl>
    <w:p w14:paraId="283ECBEA" w14:textId="77777777" w:rsidR="00884D39" w:rsidRDefault="00884D39" w:rsidP="00884D39">
      <w:pPr>
        <w:jc w:val="both"/>
        <w:rPr>
          <w:lang w:val="en-US"/>
        </w:rPr>
      </w:pPr>
    </w:p>
    <w:p w14:paraId="0C2190D3" w14:textId="294E8466" w:rsidR="00884D39" w:rsidRPr="00751170" w:rsidRDefault="00BE64E3" w:rsidP="00884D39">
      <w:pPr>
        <w:jc w:val="both"/>
        <w:rPr>
          <w:lang w:val="en-US"/>
        </w:rPr>
      </w:pPr>
      <w:r>
        <w:rPr>
          <w:lang w:val="en-US"/>
        </w:rPr>
        <w:t>It is better to capture the</w:t>
      </w:r>
      <w:r w:rsidR="00884D39" w:rsidRPr="00751170">
        <w:rPr>
          <w:lang w:val="en-US"/>
        </w:rPr>
        <w:t xml:space="preserve"> clarification in </w:t>
      </w:r>
      <w:r>
        <w:rPr>
          <w:lang w:val="en-US"/>
        </w:rPr>
        <w:t>clause for general measurement requirement. Though for now only intra-frequency measurement based on NCD-SSB is to be supported, it is beneficial to make it general for forward compatibility.</w:t>
      </w:r>
      <w:r w:rsidR="009677AB">
        <w:rPr>
          <w:lang w:val="en-US"/>
        </w:rPr>
        <w:t xml:space="preserve"> Additional restriction may be put in this release that it is only for intra-frequency measurement, if necessary</w:t>
      </w:r>
      <w:r w:rsidR="00884D39" w:rsidRPr="00751170">
        <w:rPr>
          <w:lang w:val="en-US"/>
        </w:rPr>
        <w:t>.</w:t>
      </w:r>
    </w:p>
    <w:p w14:paraId="0D88F45E" w14:textId="3396A2F7" w:rsidR="009677AB" w:rsidRDefault="009677AB" w:rsidP="009677AB">
      <w:pPr>
        <w:jc w:val="both"/>
        <w:rPr>
          <w:b/>
          <w:bCs/>
          <w:i/>
          <w:iCs/>
        </w:rPr>
      </w:pPr>
      <w:r>
        <w:rPr>
          <w:b/>
          <w:bCs/>
          <w:i/>
          <w:iCs/>
        </w:rPr>
        <w:t xml:space="preserve">Proposal </w:t>
      </w:r>
      <w:r w:rsidR="00C51F5A">
        <w:rPr>
          <w:b/>
          <w:bCs/>
          <w:i/>
          <w:iCs/>
        </w:rPr>
        <w:t>3</w:t>
      </w:r>
      <w:r w:rsidRPr="00515EAB">
        <w:rPr>
          <w:b/>
          <w:bCs/>
          <w:i/>
          <w:iCs/>
        </w:rPr>
        <w:t xml:space="preserve">: </w:t>
      </w:r>
      <w:r w:rsidR="00925C62">
        <w:rPr>
          <w:b/>
          <w:bCs/>
          <w:i/>
          <w:iCs/>
        </w:rPr>
        <w:t>Applicability of NCD-SSB for non-</w:t>
      </w:r>
      <w:proofErr w:type="spellStart"/>
      <w:r w:rsidR="00925C62">
        <w:rPr>
          <w:b/>
          <w:bCs/>
          <w:i/>
          <w:iCs/>
        </w:rPr>
        <w:t>RedCap</w:t>
      </w:r>
      <w:proofErr w:type="spellEnd"/>
      <w:r w:rsidR="00925C62">
        <w:rPr>
          <w:b/>
          <w:bCs/>
          <w:i/>
          <w:iCs/>
        </w:rPr>
        <w:t xml:space="preserve"> are captured in the section 9.1.1 with the same text as for </w:t>
      </w:r>
      <w:proofErr w:type="spellStart"/>
      <w:r w:rsidR="00925C62">
        <w:rPr>
          <w:b/>
          <w:bCs/>
          <w:i/>
          <w:iCs/>
        </w:rPr>
        <w:t>RedCap</w:t>
      </w:r>
      <w:proofErr w:type="spellEnd"/>
      <w:r w:rsidRPr="0083237D">
        <w:rPr>
          <w:b/>
          <w:bCs/>
          <w:i/>
          <w:iCs/>
        </w:rPr>
        <w:t>.</w:t>
      </w:r>
    </w:p>
    <w:p w14:paraId="7EBDA6B2" w14:textId="77777777" w:rsidR="00884D39" w:rsidRPr="009677AB" w:rsidRDefault="00884D39" w:rsidP="00884D39">
      <w:pPr>
        <w:jc w:val="both"/>
      </w:pPr>
    </w:p>
    <w:p w14:paraId="02EF07FB" w14:textId="326307C3" w:rsidR="009677AB" w:rsidRPr="00925C62" w:rsidRDefault="00925C62" w:rsidP="00884D39">
      <w:pPr>
        <w:jc w:val="both"/>
        <w:rPr>
          <w:color w:val="000000" w:themeColor="text1"/>
          <w:szCs w:val="24"/>
        </w:rPr>
      </w:pPr>
      <w:r w:rsidRPr="004F6254">
        <w:rPr>
          <w:rFonts w:hint="eastAsia"/>
          <w:color w:val="000000" w:themeColor="text1"/>
          <w:szCs w:val="24"/>
        </w:rPr>
        <w:t>I</w:t>
      </w:r>
      <w:r w:rsidRPr="004F6254">
        <w:rPr>
          <w:color w:val="000000" w:themeColor="text1"/>
          <w:szCs w:val="24"/>
        </w:rPr>
        <w:t xml:space="preserve">n addition, </w:t>
      </w:r>
      <w:r>
        <w:rPr>
          <w:color w:val="000000" w:themeColor="text1"/>
          <w:szCs w:val="24"/>
        </w:rPr>
        <w:t xml:space="preserve">when there is NCD-SSB being configured in the active BWP and CD-SSB being configured outside of active BWP, the definition of intra-frequency measurement needs to be clarified. It is proposed to reuse the definition of intra-frequency measurement for </w:t>
      </w:r>
      <w:proofErr w:type="spellStart"/>
      <w:r>
        <w:rPr>
          <w:color w:val="000000" w:themeColor="text1"/>
          <w:szCs w:val="24"/>
        </w:rPr>
        <w:t>RedCap</w:t>
      </w:r>
      <w:proofErr w:type="spellEnd"/>
      <w:r>
        <w:rPr>
          <w:color w:val="000000" w:themeColor="text1"/>
          <w:szCs w:val="24"/>
        </w:rPr>
        <w:t>.</w:t>
      </w:r>
    </w:p>
    <w:p w14:paraId="4CB0F5C5" w14:textId="77777777" w:rsidR="00884D39" w:rsidRPr="001C575C" w:rsidRDefault="00884D39" w:rsidP="00884D39">
      <w:pPr>
        <w:jc w:val="both"/>
        <w:rPr>
          <w:lang w:val="en-US"/>
        </w:rPr>
      </w:pPr>
      <w:r w:rsidRPr="00751170">
        <w:rPr>
          <w:lang w:val="en-US"/>
        </w:rPr>
        <w:t>Clarification on reference SSB for intra-frequency measurement definition when NCD-SSB is also allowed</w:t>
      </w:r>
      <w:r>
        <w:rPr>
          <w:lang w:val="en-US"/>
        </w:rPr>
        <w:t xml:space="preserve"> can be made as follows, which is to reuse the definition for </w:t>
      </w:r>
      <w:proofErr w:type="spellStart"/>
      <w:r>
        <w:rPr>
          <w:lang w:val="en-US"/>
        </w:rPr>
        <w:t>RedCap</w:t>
      </w:r>
      <w:proofErr w:type="spellEnd"/>
      <w:r w:rsidRPr="00751170">
        <w:rPr>
          <w:lang w:val="en-US"/>
        </w:rPr>
        <w:t>.</w:t>
      </w:r>
    </w:p>
    <w:tbl>
      <w:tblPr>
        <w:tblStyle w:val="afff5"/>
        <w:tblW w:w="0" w:type="auto"/>
        <w:tblInd w:w="0" w:type="dxa"/>
        <w:tblLook w:val="04A0" w:firstRow="1" w:lastRow="0" w:firstColumn="1" w:lastColumn="0" w:noHBand="0" w:noVBand="1"/>
      </w:tblPr>
      <w:tblGrid>
        <w:gridCol w:w="9630"/>
      </w:tblGrid>
      <w:tr w:rsidR="00884D39" w14:paraId="01CD2E22" w14:textId="77777777" w:rsidTr="00C97128">
        <w:tc>
          <w:tcPr>
            <w:tcW w:w="9630" w:type="dxa"/>
          </w:tcPr>
          <w:p w14:paraId="3BD17131" w14:textId="77777777" w:rsidR="00884D39" w:rsidRPr="009C5807" w:rsidRDefault="00884D39" w:rsidP="00C97128">
            <w:pPr>
              <w:pStyle w:val="2"/>
              <w:numPr>
                <w:ilvl w:val="0"/>
                <w:numId w:val="0"/>
              </w:numPr>
            </w:pPr>
            <w:r w:rsidRPr="009C5807">
              <w:t>9.2</w:t>
            </w:r>
            <w:r w:rsidRPr="009C5807">
              <w:tab/>
              <w:t>NR intra-frequency measurements</w:t>
            </w:r>
          </w:p>
          <w:p w14:paraId="6CF02A7B" w14:textId="77777777" w:rsidR="00884D39" w:rsidRPr="009C5807" w:rsidRDefault="00884D39" w:rsidP="00C97128">
            <w:pPr>
              <w:pStyle w:val="3"/>
              <w:numPr>
                <w:ilvl w:val="0"/>
                <w:numId w:val="0"/>
              </w:numPr>
            </w:pPr>
            <w:r w:rsidRPr="009C5807">
              <w:t>9.2.1</w:t>
            </w:r>
            <w:r w:rsidRPr="009C5807">
              <w:tab/>
              <w:t>Introduction</w:t>
            </w:r>
          </w:p>
          <w:p w14:paraId="549AAE0A" w14:textId="77777777" w:rsidR="00884D39" w:rsidRPr="00885F53" w:rsidRDefault="00884D39" w:rsidP="00C97128">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r>
              <w:t xml:space="preserve"> </w:t>
            </w:r>
            <w:ins w:id="23" w:author="Qian Yang" w:date="2023-08-10T10:12:00Z">
              <w:r>
                <w:t>The reference SSB is the</w:t>
              </w:r>
              <w:r>
                <w:rPr>
                  <w:rFonts w:eastAsia="Malgun Gothic"/>
                  <w:bCs/>
                  <w:lang w:val="en-US" w:eastAsia="ko-KR"/>
                </w:rPr>
                <w:t xml:space="preserve"> </w:t>
              </w:r>
              <w:r w:rsidRPr="009A49F4">
                <w:rPr>
                  <w:bCs/>
                  <w:lang w:val="en-US" w:eastAsia="ko-KR"/>
                </w:rPr>
                <w:t xml:space="preserve">SSB defined in BWP-specific </w:t>
              </w:r>
              <w:proofErr w:type="spellStart"/>
              <w:r w:rsidRPr="001B04BC">
                <w:rPr>
                  <w:bCs/>
                  <w:i/>
                  <w:lang w:val="en-US" w:eastAsia="ko-KR"/>
                </w:rPr>
                <w:t>servingCellMO</w:t>
              </w:r>
              <w:proofErr w:type="spellEnd"/>
              <w:r w:rsidRPr="009A49F4">
                <w:rPr>
                  <w:bCs/>
                  <w:lang w:val="en-US" w:eastAsia="ko-KR"/>
                </w:rPr>
                <w:t xml:space="preserve"> under </w:t>
              </w:r>
              <w:r w:rsidRPr="001B04BC">
                <w:rPr>
                  <w:bCs/>
                  <w:i/>
                  <w:lang w:val="en-US" w:eastAsia="ko-KR"/>
                </w:rPr>
                <w:t>BWP-</w:t>
              </w:r>
              <w:proofErr w:type="spellStart"/>
              <w:r w:rsidRPr="001B04BC">
                <w:rPr>
                  <w:bCs/>
                  <w:i/>
                  <w:lang w:val="en-US" w:eastAsia="ko-KR"/>
                </w:rPr>
                <w:t>DownlinkDedicated</w:t>
              </w:r>
              <w:proofErr w:type="spellEnd"/>
              <w:r w:rsidRPr="009A49F4">
                <w:rPr>
                  <w:bCs/>
                  <w:lang w:val="en-US" w:eastAsia="ko-KR"/>
                </w:rPr>
                <w:t xml:space="preserve"> of active DL BWP</w:t>
              </w:r>
              <w:r>
                <w:rPr>
                  <w:bCs/>
                  <w:lang w:val="en-US" w:eastAsia="ko-KR"/>
                </w:rPr>
                <w:t xml:space="preserve">. If the field is absent, </w:t>
              </w:r>
              <w:r>
                <w:rPr>
                  <w:rFonts w:eastAsia="Yu Mincho"/>
                  <w:lang w:val="en-US"/>
                </w:rPr>
                <w:t xml:space="preserve">the reference SSB is the </w:t>
              </w:r>
              <w:r w:rsidRPr="006E4BD6">
                <w:rPr>
                  <w:rFonts w:eastAsia="Yu Mincho"/>
                </w:rPr>
                <w:t xml:space="preserve">SSB defined in </w:t>
              </w:r>
              <w:proofErr w:type="spellStart"/>
              <w:r w:rsidRPr="001B04BC">
                <w:rPr>
                  <w:rFonts w:eastAsia="Yu Mincho"/>
                  <w:i/>
                </w:rPr>
                <w:t>servingCellMO</w:t>
              </w:r>
              <w:proofErr w:type="spellEnd"/>
              <w:r w:rsidRPr="006E4BD6">
                <w:rPr>
                  <w:rFonts w:eastAsia="Yu Mincho"/>
                </w:rPr>
                <w:t xml:space="preserve"> under </w:t>
              </w:r>
              <w:proofErr w:type="spellStart"/>
              <w:r w:rsidRPr="001E75FA">
                <w:rPr>
                  <w:rFonts w:eastAsia="Yu Mincho"/>
                  <w:i/>
                </w:rPr>
                <w:t>ServingCellConfig</w:t>
              </w:r>
              <w:proofErr w:type="spellEnd"/>
              <w:r w:rsidRPr="00BC3FF6">
                <w:rPr>
                  <w:rFonts w:eastAsia="Yu Mincho"/>
                  <w:iCs/>
                </w:rPr>
                <w:t xml:space="preserve"> [2]</w:t>
              </w:r>
              <w:r w:rsidRPr="006E4BD6">
                <w:rPr>
                  <w:rFonts w:eastAsia="Yu Mincho"/>
                  <w:bCs/>
                  <w:lang w:val="en-US" w:eastAsia="ko-KR"/>
                </w:rPr>
                <w:t>.</w:t>
              </w:r>
            </w:ins>
          </w:p>
          <w:p w14:paraId="4D138B20" w14:textId="77777777" w:rsidR="00884D39" w:rsidRDefault="00884D39" w:rsidP="00C97128">
            <w:pPr>
              <w:rPr>
                <w:lang w:val="en-US"/>
              </w:rPr>
            </w:pPr>
            <w:r w:rsidRPr="009C5807">
              <w:lastRenderedPageBreak/>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tc>
      </w:tr>
    </w:tbl>
    <w:p w14:paraId="376F8A38" w14:textId="77777777" w:rsidR="00884D39" w:rsidRDefault="00884D39" w:rsidP="00884D39">
      <w:pPr>
        <w:jc w:val="both"/>
        <w:rPr>
          <w:lang w:val="en-US"/>
        </w:rPr>
      </w:pPr>
    </w:p>
    <w:p w14:paraId="3191E981" w14:textId="78AAE52C" w:rsidR="001278DB" w:rsidRDefault="001278DB" w:rsidP="001278DB">
      <w:pPr>
        <w:jc w:val="both"/>
        <w:rPr>
          <w:b/>
          <w:bCs/>
          <w:i/>
          <w:iCs/>
        </w:rPr>
      </w:pPr>
      <w:r>
        <w:rPr>
          <w:b/>
          <w:bCs/>
          <w:i/>
          <w:iCs/>
        </w:rPr>
        <w:t xml:space="preserve">Proposal </w:t>
      </w:r>
      <w:r w:rsidR="00C51F5A">
        <w:rPr>
          <w:b/>
          <w:bCs/>
          <w:i/>
          <w:iCs/>
        </w:rPr>
        <w:t>4</w:t>
      </w:r>
      <w:r w:rsidRPr="00515EAB">
        <w:rPr>
          <w:b/>
          <w:bCs/>
          <w:i/>
          <w:iCs/>
        </w:rPr>
        <w:t xml:space="preserve">: </w:t>
      </w:r>
      <w:r>
        <w:rPr>
          <w:b/>
          <w:bCs/>
          <w:i/>
          <w:iCs/>
        </w:rPr>
        <w:t>The reference SSB definition for non-</w:t>
      </w:r>
      <w:proofErr w:type="spellStart"/>
      <w:r>
        <w:rPr>
          <w:b/>
          <w:bCs/>
          <w:i/>
          <w:iCs/>
        </w:rPr>
        <w:t>RedCap</w:t>
      </w:r>
      <w:proofErr w:type="spellEnd"/>
      <w:r>
        <w:rPr>
          <w:b/>
          <w:bCs/>
          <w:i/>
          <w:iCs/>
        </w:rPr>
        <w:t xml:space="preserve"> should be captured in clause 9.2.1 with the same definition as for </w:t>
      </w:r>
      <w:proofErr w:type="spellStart"/>
      <w:r>
        <w:rPr>
          <w:b/>
          <w:bCs/>
          <w:i/>
          <w:iCs/>
        </w:rPr>
        <w:t>RedCap</w:t>
      </w:r>
      <w:proofErr w:type="spellEnd"/>
      <w:r>
        <w:rPr>
          <w:b/>
          <w:bCs/>
          <w:i/>
          <w:iCs/>
        </w:rPr>
        <w:t>.</w:t>
      </w:r>
    </w:p>
    <w:p w14:paraId="05581DC0" w14:textId="77777777" w:rsidR="00D36071" w:rsidRPr="003D50F3" w:rsidRDefault="00D36071" w:rsidP="00C742A1">
      <w:pPr>
        <w:jc w:val="both"/>
      </w:pPr>
    </w:p>
    <w:bookmarkEnd w:id="5"/>
    <w:p w14:paraId="2AB5F174" w14:textId="77777777" w:rsidR="00FD3FC3" w:rsidRDefault="00FD3FC3">
      <w:pPr>
        <w:pStyle w:val="1"/>
        <w:numPr>
          <w:ilvl w:val="0"/>
          <w:numId w:val="23"/>
        </w:numPr>
        <w:tabs>
          <w:tab w:val="num" w:pos="432"/>
        </w:tabs>
        <w:ind w:left="432" w:hanging="432"/>
      </w:pPr>
      <w:r>
        <w:t>Summary</w:t>
      </w:r>
    </w:p>
    <w:p w14:paraId="1BA65674" w14:textId="3F2BB65D" w:rsidR="000A45CF" w:rsidRDefault="00902A6E" w:rsidP="00FD3FC3">
      <w:pPr>
        <w:jc w:val="both"/>
      </w:pPr>
      <w:r>
        <w:t xml:space="preserve">In this contribution, </w:t>
      </w:r>
      <w:r w:rsidR="00514339" w:rsidRPr="00514339">
        <w:t>we provide</w:t>
      </w:r>
      <w:r w:rsidR="00514339">
        <w:t>d</w:t>
      </w:r>
      <w:r w:rsidR="00514339" w:rsidRPr="00514339">
        <w:t xml:space="preserve"> our views </w:t>
      </w:r>
      <w:r w:rsidR="00EA13B2">
        <w:t xml:space="preserve">n RRM impact of option </w:t>
      </w:r>
      <w:r w:rsidR="00463820">
        <w:t>C</w:t>
      </w:r>
      <w:r w:rsidR="00EA13B2">
        <w:t xml:space="preserve"> for BWP operation without restriction.</w:t>
      </w:r>
      <w:r w:rsidR="000A45CF">
        <w:t xml:space="preserve"> Based </w:t>
      </w:r>
      <w:r w:rsidR="003A33E2">
        <w:t xml:space="preserve">on </w:t>
      </w:r>
      <w:r w:rsidR="000A45CF">
        <w:t>above analysis, following proposals are present.</w:t>
      </w:r>
    </w:p>
    <w:p w14:paraId="1D6B8EE9" w14:textId="2A70AB2B" w:rsidR="00C51F5A" w:rsidRPr="00C51F5A" w:rsidRDefault="00C51F5A" w:rsidP="003D50F3">
      <w:pPr>
        <w:jc w:val="both"/>
        <w:rPr>
          <w:b/>
          <w:bCs/>
          <w:i/>
          <w:iCs/>
        </w:rPr>
      </w:pPr>
      <w:r>
        <w:rPr>
          <w:b/>
          <w:bCs/>
          <w:i/>
          <w:iCs/>
        </w:rPr>
        <w:t>Proposal 1</w:t>
      </w:r>
      <w:r w:rsidRPr="00515EAB">
        <w:rPr>
          <w:b/>
          <w:bCs/>
          <w:i/>
          <w:iCs/>
        </w:rPr>
        <w:t xml:space="preserve">: </w:t>
      </w:r>
      <w:r w:rsidRPr="0083237D">
        <w:rPr>
          <w:b/>
          <w:bCs/>
          <w:i/>
          <w:iCs/>
        </w:rPr>
        <w:t>In RLM/BFD/BM measurement requirements in clauses 8.1, 8.5, 9.5 and 9.8, it is clarified that the SSB and SMTC applies for CD-SSB and NCD-SSB if the UE supporting FG 53-3.</w:t>
      </w:r>
    </w:p>
    <w:p w14:paraId="50A5DBDB" w14:textId="5F7761E6" w:rsidR="003D50F3" w:rsidRDefault="003D50F3" w:rsidP="003D50F3">
      <w:pPr>
        <w:jc w:val="both"/>
        <w:rPr>
          <w:b/>
          <w:bCs/>
          <w:i/>
          <w:iCs/>
        </w:rPr>
      </w:pPr>
      <w:r>
        <w:rPr>
          <w:b/>
          <w:bCs/>
          <w:i/>
          <w:iCs/>
        </w:rPr>
        <w:t xml:space="preserve">Proposal </w:t>
      </w:r>
      <w:r w:rsidR="00C51F5A">
        <w:rPr>
          <w:b/>
          <w:bCs/>
          <w:i/>
          <w:iCs/>
        </w:rPr>
        <w:t>2</w:t>
      </w:r>
      <w:r w:rsidRPr="00515EAB">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shall be met provided at least one SSB is available during 160ms, which can be CD-SSB or NCD-SSB for UE supports [FG 53-3].</w:t>
      </w:r>
    </w:p>
    <w:p w14:paraId="48593A14" w14:textId="7A3CCCBF" w:rsidR="003D50F3" w:rsidRDefault="003D50F3" w:rsidP="003D50F3">
      <w:pPr>
        <w:jc w:val="both"/>
        <w:rPr>
          <w:b/>
          <w:bCs/>
          <w:i/>
          <w:iCs/>
        </w:rPr>
      </w:pPr>
      <w:r>
        <w:rPr>
          <w:b/>
          <w:bCs/>
          <w:i/>
          <w:iCs/>
        </w:rPr>
        <w:t xml:space="preserve">Proposal </w:t>
      </w:r>
      <w:r w:rsidR="00C51F5A">
        <w:rPr>
          <w:b/>
          <w:bCs/>
          <w:i/>
          <w:iCs/>
        </w:rPr>
        <w:t>3</w:t>
      </w:r>
      <w:r w:rsidRPr="00515EAB">
        <w:rPr>
          <w:b/>
          <w:bCs/>
          <w:i/>
          <w:iCs/>
        </w:rPr>
        <w:t xml:space="preserve">: </w:t>
      </w:r>
      <w:r>
        <w:rPr>
          <w:b/>
          <w:bCs/>
          <w:i/>
          <w:iCs/>
        </w:rPr>
        <w:t>Applicability of NCD-SSB for non-</w:t>
      </w:r>
      <w:proofErr w:type="spellStart"/>
      <w:r>
        <w:rPr>
          <w:b/>
          <w:bCs/>
          <w:i/>
          <w:iCs/>
        </w:rPr>
        <w:t>RedCap</w:t>
      </w:r>
      <w:proofErr w:type="spellEnd"/>
      <w:r>
        <w:rPr>
          <w:b/>
          <w:bCs/>
          <w:i/>
          <w:iCs/>
        </w:rPr>
        <w:t xml:space="preserve"> are captured in the section 9.1.1 with the same text as for </w:t>
      </w:r>
      <w:proofErr w:type="spellStart"/>
      <w:r>
        <w:rPr>
          <w:b/>
          <w:bCs/>
          <w:i/>
          <w:iCs/>
        </w:rPr>
        <w:t>RedCap</w:t>
      </w:r>
      <w:proofErr w:type="spellEnd"/>
      <w:r w:rsidRPr="0083237D">
        <w:rPr>
          <w:b/>
          <w:bCs/>
          <w:i/>
          <w:iCs/>
        </w:rPr>
        <w:t>.</w:t>
      </w:r>
    </w:p>
    <w:p w14:paraId="06A98926" w14:textId="33B0C116" w:rsidR="003D50F3" w:rsidRDefault="003D50F3" w:rsidP="003D50F3">
      <w:pPr>
        <w:jc w:val="both"/>
        <w:rPr>
          <w:b/>
          <w:bCs/>
          <w:i/>
          <w:iCs/>
        </w:rPr>
      </w:pPr>
      <w:r>
        <w:rPr>
          <w:b/>
          <w:bCs/>
          <w:i/>
          <w:iCs/>
        </w:rPr>
        <w:t xml:space="preserve">Proposal </w:t>
      </w:r>
      <w:r w:rsidR="00C51F5A">
        <w:rPr>
          <w:b/>
          <w:bCs/>
          <w:i/>
          <w:iCs/>
        </w:rPr>
        <w:t>4</w:t>
      </w:r>
      <w:r w:rsidRPr="00515EAB">
        <w:rPr>
          <w:b/>
          <w:bCs/>
          <w:i/>
          <w:iCs/>
        </w:rPr>
        <w:t xml:space="preserve">: </w:t>
      </w:r>
      <w:r>
        <w:rPr>
          <w:b/>
          <w:bCs/>
          <w:i/>
          <w:iCs/>
        </w:rPr>
        <w:t>The reference SSB definition for non-</w:t>
      </w:r>
      <w:proofErr w:type="spellStart"/>
      <w:r>
        <w:rPr>
          <w:b/>
          <w:bCs/>
          <w:i/>
          <w:iCs/>
        </w:rPr>
        <w:t>RedCap</w:t>
      </w:r>
      <w:proofErr w:type="spellEnd"/>
      <w:r>
        <w:rPr>
          <w:b/>
          <w:bCs/>
          <w:i/>
          <w:iCs/>
        </w:rPr>
        <w:t xml:space="preserve"> should be captured in clause 9.2.1 with the same definition as for </w:t>
      </w:r>
      <w:proofErr w:type="spellStart"/>
      <w:r>
        <w:rPr>
          <w:b/>
          <w:bCs/>
          <w:i/>
          <w:iCs/>
        </w:rPr>
        <w:t>RedCap</w:t>
      </w:r>
      <w:proofErr w:type="spellEnd"/>
      <w:r>
        <w:rPr>
          <w:b/>
          <w:bCs/>
          <w:i/>
          <w:iCs/>
        </w:rPr>
        <w:t>.</w:t>
      </w:r>
    </w:p>
    <w:p w14:paraId="1273FC7A" w14:textId="77777777" w:rsidR="003D50F3" w:rsidRPr="003D50F3" w:rsidRDefault="003D50F3"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24" w:name="_Hlk4777878"/>
    </w:p>
    <w:bookmarkEnd w:id="24"/>
    <w:p w14:paraId="7F31B7C5" w14:textId="77777777" w:rsidR="00BB482B" w:rsidRDefault="00BB482B" w:rsidP="00BB482B">
      <w:pPr>
        <w:pStyle w:val="Reference"/>
        <w:numPr>
          <w:ilvl w:val="0"/>
          <w:numId w:val="24"/>
        </w:numPr>
        <w:suppressAutoHyphens w:val="0"/>
        <w:spacing w:before="120" w:line="280" w:lineRule="atLeast"/>
        <w:jc w:val="both"/>
        <w:rPr>
          <w:bCs/>
          <w:kern w:val="2"/>
          <w:szCs w:val="18"/>
        </w:rPr>
      </w:pPr>
      <w:r w:rsidRPr="005256CC">
        <w:rPr>
          <w:bCs/>
          <w:kern w:val="2"/>
          <w:szCs w:val="18"/>
        </w:rPr>
        <w:t>R4-230</w:t>
      </w:r>
      <w:r>
        <w:rPr>
          <w:bCs/>
          <w:kern w:val="2"/>
          <w:szCs w:val="18"/>
        </w:rPr>
        <w:t>6397</w:t>
      </w:r>
      <w:r w:rsidRPr="005256CC">
        <w:rPr>
          <w:bCs/>
          <w:kern w:val="2"/>
          <w:szCs w:val="18"/>
        </w:rPr>
        <w:tab/>
      </w:r>
      <w:r w:rsidRPr="003D26EE">
        <w:rPr>
          <w:bCs/>
          <w:kern w:val="2"/>
          <w:szCs w:val="18"/>
        </w:rPr>
        <w:t>WF on completion of specification support for BWP operation without restriction</w:t>
      </w:r>
      <w:r>
        <w:rPr>
          <w:bCs/>
          <w:kern w:val="2"/>
          <w:szCs w:val="18"/>
        </w:rPr>
        <w:t>,</w:t>
      </w:r>
      <w:r w:rsidRPr="005256CC">
        <w:rPr>
          <w:bCs/>
          <w:kern w:val="2"/>
          <w:szCs w:val="18"/>
        </w:rPr>
        <w:t xml:space="preserve"> vivo</w:t>
      </w:r>
    </w:p>
    <w:p w14:paraId="3163F6E1" w14:textId="77777777" w:rsidR="00BB482B" w:rsidRPr="00D0675E" w:rsidRDefault="00BB482B" w:rsidP="00BB482B">
      <w:pPr>
        <w:pStyle w:val="Reference"/>
        <w:numPr>
          <w:ilvl w:val="0"/>
          <w:numId w:val="24"/>
        </w:numPr>
        <w:suppressAutoHyphens w:val="0"/>
        <w:spacing w:before="120" w:line="280" w:lineRule="atLeast"/>
        <w:jc w:val="both"/>
        <w:rPr>
          <w:bCs/>
          <w:kern w:val="2"/>
          <w:szCs w:val="18"/>
        </w:rPr>
      </w:pPr>
      <w:r w:rsidRPr="00D0675E">
        <w:rPr>
          <w:bCs/>
          <w:kern w:val="2"/>
          <w:szCs w:val="18"/>
        </w:rPr>
        <w:t>R4-2310176</w:t>
      </w:r>
      <w:r w:rsidRPr="00D0675E">
        <w:rPr>
          <w:bCs/>
          <w:kern w:val="2"/>
          <w:szCs w:val="18"/>
        </w:rPr>
        <w:tab/>
        <w:t>WF on NR BWP operation without restriction,</w:t>
      </w:r>
      <w:r>
        <w:rPr>
          <w:bCs/>
          <w:kern w:val="2"/>
          <w:szCs w:val="18"/>
        </w:rPr>
        <w:t xml:space="preserve"> </w:t>
      </w:r>
      <w:r w:rsidRPr="00D0675E">
        <w:rPr>
          <w:bCs/>
          <w:kern w:val="2"/>
          <w:szCs w:val="18"/>
        </w:rPr>
        <w:t>vivo</w:t>
      </w:r>
    </w:p>
    <w:p w14:paraId="6302E862" w14:textId="77777777" w:rsidR="00BB482B" w:rsidRPr="00A41F88" w:rsidRDefault="00BB482B" w:rsidP="00BB482B">
      <w:pPr>
        <w:pStyle w:val="Reference"/>
        <w:numPr>
          <w:ilvl w:val="0"/>
          <w:numId w:val="24"/>
        </w:numPr>
        <w:suppressAutoHyphens w:val="0"/>
        <w:spacing w:before="120" w:line="280" w:lineRule="atLeast"/>
        <w:jc w:val="both"/>
        <w:rPr>
          <w:bCs/>
          <w:kern w:val="2"/>
          <w:szCs w:val="18"/>
        </w:rPr>
      </w:pPr>
      <w:r w:rsidRPr="00A41F88">
        <w:rPr>
          <w:bCs/>
          <w:kern w:val="2"/>
          <w:szCs w:val="18"/>
        </w:rPr>
        <w:t>RP-231486</w:t>
      </w:r>
      <w:r w:rsidRPr="00A41F88">
        <w:rPr>
          <w:bCs/>
          <w:kern w:val="2"/>
          <w:szCs w:val="18"/>
        </w:rPr>
        <w:tab/>
        <w:t xml:space="preserve">Revised WID: Complete the specification support for </w:t>
      </w:r>
      <w:proofErr w:type="spellStart"/>
      <w:r w:rsidRPr="00A41F88">
        <w:rPr>
          <w:bCs/>
          <w:kern w:val="2"/>
          <w:szCs w:val="18"/>
        </w:rPr>
        <w:t>BandWidth</w:t>
      </w:r>
      <w:proofErr w:type="spellEnd"/>
      <w:r w:rsidRPr="00A41F88">
        <w:rPr>
          <w:bCs/>
          <w:kern w:val="2"/>
          <w:szCs w:val="18"/>
        </w:rPr>
        <w:t xml:space="preserve"> Part operation without restriction in NR</w:t>
      </w:r>
      <w:r w:rsidRPr="00A41F88">
        <w:rPr>
          <w:bCs/>
          <w:kern w:val="2"/>
          <w:szCs w:val="18"/>
        </w:rPr>
        <w:tab/>
        <w:t>Intel, Vodafone, vivo</w:t>
      </w:r>
    </w:p>
    <w:sectPr w:rsidR="00BB482B" w:rsidRPr="00A41F88"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8E479" w14:textId="77777777" w:rsidR="00A543D3" w:rsidRDefault="00A543D3">
      <w:pPr>
        <w:spacing w:after="0"/>
      </w:pPr>
      <w:r>
        <w:separator/>
      </w:r>
    </w:p>
  </w:endnote>
  <w:endnote w:type="continuationSeparator" w:id="0">
    <w:p w14:paraId="6149B3C0" w14:textId="77777777" w:rsidR="00A543D3" w:rsidRDefault="00A543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Yu Gothic"/>
    <w:panose1 w:val="02020609040205080304"/>
    <w:charset w:val="80"/>
    <w:family w:val="roman"/>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09F0D" w14:textId="77777777" w:rsidR="00A543D3" w:rsidRDefault="00A543D3">
      <w:pPr>
        <w:spacing w:after="0"/>
      </w:pPr>
      <w:r>
        <w:separator/>
      </w:r>
    </w:p>
  </w:footnote>
  <w:footnote w:type="continuationSeparator" w:id="0">
    <w:p w14:paraId="7A53D665" w14:textId="77777777" w:rsidR="00A543D3" w:rsidRDefault="00A543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8"/>
  </w:num>
  <w:num w:numId="21" w16cid:durableId="704597291">
    <w:abstractNumId w:val="41"/>
  </w:num>
  <w:num w:numId="22" w16cid:durableId="874150343">
    <w:abstractNumId w:val="33"/>
  </w:num>
  <w:num w:numId="23" w16cid:durableId="1374308038">
    <w:abstractNumId w:val="38"/>
  </w:num>
  <w:num w:numId="24" w16cid:durableId="2101834346">
    <w:abstractNumId w:val="45"/>
  </w:num>
  <w:num w:numId="25" w16cid:durableId="1920750834">
    <w:abstractNumId w:val="29"/>
  </w:num>
  <w:num w:numId="26" w16cid:durableId="29647353">
    <w:abstractNumId w:val="22"/>
  </w:num>
  <w:num w:numId="27" w16cid:durableId="1677926485">
    <w:abstractNumId w:val="37"/>
  </w:num>
  <w:num w:numId="28" w16cid:durableId="180048914">
    <w:abstractNumId w:val="26"/>
  </w:num>
  <w:num w:numId="29" w16cid:durableId="1368916021">
    <w:abstractNumId w:val="25"/>
  </w:num>
  <w:num w:numId="30" w16cid:durableId="1502506586">
    <w:abstractNumId w:val="40"/>
  </w:num>
  <w:num w:numId="31" w16cid:durableId="1603369063">
    <w:abstractNumId w:val="23"/>
  </w:num>
  <w:num w:numId="32" w16cid:durableId="781069454">
    <w:abstractNumId w:val="27"/>
  </w:num>
  <w:num w:numId="33" w16cid:durableId="1486580316">
    <w:abstractNumId w:val="31"/>
  </w:num>
  <w:num w:numId="34" w16cid:durableId="1103770243">
    <w:abstractNumId w:val="39"/>
  </w:num>
  <w:num w:numId="35" w16cid:durableId="1157917073">
    <w:abstractNumId w:val="30"/>
  </w:num>
  <w:num w:numId="36" w16cid:durableId="556476037">
    <w:abstractNumId w:val="43"/>
  </w:num>
  <w:num w:numId="37" w16cid:durableId="1853491504">
    <w:abstractNumId w:val="21"/>
  </w:num>
  <w:num w:numId="38" w16cid:durableId="741680425">
    <w:abstractNumId w:val="34"/>
  </w:num>
  <w:num w:numId="39" w16cid:durableId="99107382">
    <w:abstractNumId w:val="42"/>
  </w:num>
  <w:num w:numId="40" w16cid:durableId="1822965173">
    <w:abstractNumId w:val="35"/>
  </w:num>
  <w:num w:numId="41" w16cid:durableId="630015623">
    <w:abstractNumId w:val="44"/>
  </w:num>
  <w:num w:numId="42" w16cid:durableId="460806315">
    <w:abstractNumId w:val="36"/>
  </w:num>
  <w:num w:numId="43" w16cid:durableId="1810827505">
    <w:abstractNumId w:val="32"/>
  </w:num>
  <w:num w:numId="44" w16cid:durableId="397021804">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12F"/>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FCB"/>
    <w:rsid w:val="0005211B"/>
    <w:rsid w:val="00053212"/>
    <w:rsid w:val="00054CF4"/>
    <w:rsid w:val="000557C6"/>
    <w:rsid w:val="0006101D"/>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0CC5"/>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38E"/>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2E2"/>
    <w:rsid w:val="00121302"/>
    <w:rsid w:val="00121CB3"/>
    <w:rsid w:val="00121D43"/>
    <w:rsid w:val="00123848"/>
    <w:rsid w:val="0012558F"/>
    <w:rsid w:val="00126689"/>
    <w:rsid w:val="001278DB"/>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06B"/>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D6D"/>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453A"/>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C7EA3"/>
    <w:rsid w:val="002D113B"/>
    <w:rsid w:val="002D1ABB"/>
    <w:rsid w:val="002D1F93"/>
    <w:rsid w:val="002D2828"/>
    <w:rsid w:val="002D388A"/>
    <w:rsid w:val="002D4BB3"/>
    <w:rsid w:val="002D4E3F"/>
    <w:rsid w:val="002D53BF"/>
    <w:rsid w:val="002D5ECC"/>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47854"/>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50F3"/>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5C79"/>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14D1"/>
    <w:rsid w:val="00461852"/>
    <w:rsid w:val="00463585"/>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1C2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6524"/>
    <w:rsid w:val="00586AA6"/>
    <w:rsid w:val="00586FAD"/>
    <w:rsid w:val="005876CB"/>
    <w:rsid w:val="00587B90"/>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BD0"/>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364F"/>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DDB"/>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3A8A"/>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3301"/>
    <w:rsid w:val="00773900"/>
    <w:rsid w:val="007746E1"/>
    <w:rsid w:val="00775676"/>
    <w:rsid w:val="0077590E"/>
    <w:rsid w:val="00776C3A"/>
    <w:rsid w:val="007829F0"/>
    <w:rsid w:val="00784067"/>
    <w:rsid w:val="007856E2"/>
    <w:rsid w:val="00785BD1"/>
    <w:rsid w:val="00785E31"/>
    <w:rsid w:val="00785E8B"/>
    <w:rsid w:val="00785F94"/>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7028"/>
    <w:rsid w:val="007C707C"/>
    <w:rsid w:val="007C71D0"/>
    <w:rsid w:val="007C7639"/>
    <w:rsid w:val="007D0588"/>
    <w:rsid w:val="007D05F7"/>
    <w:rsid w:val="007D09CA"/>
    <w:rsid w:val="007D2895"/>
    <w:rsid w:val="007D479C"/>
    <w:rsid w:val="007D4D8D"/>
    <w:rsid w:val="007D5E76"/>
    <w:rsid w:val="007D77C0"/>
    <w:rsid w:val="007E00D2"/>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200C"/>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37D"/>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4D39"/>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3D55"/>
    <w:rsid w:val="008F4628"/>
    <w:rsid w:val="008F552F"/>
    <w:rsid w:val="008F5EC9"/>
    <w:rsid w:val="008F74A3"/>
    <w:rsid w:val="00901915"/>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C62"/>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677AB"/>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EC2"/>
    <w:rsid w:val="00982FE3"/>
    <w:rsid w:val="009833DB"/>
    <w:rsid w:val="009848A5"/>
    <w:rsid w:val="00984B5C"/>
    <w:rsid w:val="0098545A"/>
    <w:rsid w:val="00986B1C"/>
    <w:rsid w:val="00987F2A"/>
    <w:rsid w:val="00990339"/>
    <w:rsid w:val="0099124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5054E"/>
    <w:rsid w:val="00A5217C"/>
    <w:rsid w:val="00A53B03"/>
    <w:rsid w:val="00A53DAA"/>
    <w:rsid w:val="00A53EEC"/>
    <w:rsid w:val="00A543D3"/>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0821"/>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485D"/>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58C5"/>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482B"/>
    <w:rsid w:val="00BB6085"/>
    <w:rsid w:val="00BB7836"/>
    <w:rsid w:val="00BC050F"/>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4E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1DF3"/>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1F5A"/>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54E"/>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5ACF"/>
    <w:rsid w:val="00C96EC6"/>
    <w:rsid w:val="00C97F23"/>
    <w:rsid w:val="00C97F38"/>
    <w:rsid w:val="00CA0861"/>
    <w:rsid w:val="00CA157D"/>
    <w:rsid w:val="00CA1AB5"/>
    <w:rsid w:val="00CA34C7"/>
    <w:rsid w:val="00CA464D"/>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5E1D"/>
    <w:rsid w:val="00CC60E5"/>
    <w:rsid w:val="00CC7718"/>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A7A"/>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071"/>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F5D"/>
    <w:rsid w:val="00EC41D8"/>
    <w:rsid w:val="00EC63B0"/>
    <w:rsid w:val="00EC688F"/>
    <w:rsid w:val="00EC69CF"/>
    <w:rsid w:val="00ED017F"/>
    <w:rsid w:val="00ED08A1"/>
    <w:rsid w:val="00ED159C"/>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EF7A34"/>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92F"/>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1278D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293</TotalTime>
  <Pages>5</Pages>
  <Words>1808</Words>
  <Characters>10309</Characters>
  <Application>Microsoft Office Word</Application>
  <DocSecurity>0</DocSecurity>
  <Lines>85</Lines>
  <Paragraphs>24</Paragraphs>
  <ScaleCrop>false</ScaleCrop>
  <Company>Tom</Company>
  <LinksUpToDate>false</LinksUpToDate>
  <CharactersWithSpaces>12093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114</cp:revision>
  <cp:lastPrinted>1995-11-21T09:41:00Z</cp:lastPrinted>
  <dcterms:created xsi:type="dcterms:W3CDTF">2022-11-07T09:43:00Z</dcterms:created>
  <dcterms:modified xsi:type="dcterms:W3CDTF">2023-08-11T10:30:00Z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